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FC2E4" w14:textId="0BBDD0AD" w:rsidR="00672DE9" w:rsidRPr="008C6CCA" w:rsidRDefault="00672DE9" w:rsidP="00672DE9">
      <w:pPr>
        <w:pStyle w:val="CRCoverPage"/>
        <w:tabs>
          <w:tab w:val="right" w:pos="9639"/>
        </w:tabs>
        <w:spacing w:after="0"/>
        <w:rPr>
          <w:b/>
          <w:i/>
          <w:noProof/>
          <w:sz w:val="28"/>
        </w:rPr>
      </w:pPr>
      <w:r w:rsidRPr="008C6CCA">
        <w:rPr>
          <w:rFonts w:cs="Arial"/>
          <w:b/>
          <w:sz w:val="24"/>
          <w:szCs w:val="24"/>
        </w:rPr>
        <w:t>3GPP TSG-RAN5 Meeting #109</w:t>
      </w:r>
      <w:r w:rsidRPr="008C6CCA">
        <w:rPr>
          <w:b/>
          <w:i/>
          <w:noProof/>
          <w:sz w:val="28"/>
        </w:rPr>
        <w:tab/>
      </w:r>
      <w:r w:rsidR="008C6CCA" w:rsidRPr="008C6CCA">
        <w:rPr>
          <w:b/>
          <w:iCs/>
          <w:noProof/>
          <w:sz w:val="28"/>
        </w:rPr>
        <w:t>R5-256674</w:t>
      </w:r>
    </w:p>
    <w:p w14:paraId="5D345B00" w14:textId="77777777" w:rsidR="00672DE9" w:rsidRPr="008C6CCA" w:rsidRDefault="00672DE9" w:rsidP="00672DE9">
      <w:pPr>
        <w:pStyle w:val="CRCoverPage"/>
        <w:outlineLvl w:val="0"/>
        <w:rPr>
          <w:b/>
          <w:noProof/>
          <w:sz w:val="24"/>
        </w:rPr>
      </w:pPr>
      <w:r w:rsidRPr="008C6CCA">
        <w:rPr>
          <w:b/>
          <w:noProof/>
          <w:sz w:val="24"/>
        </w:rPr>
        <w:fldChar w:fldCharType="begin"/>
      </w:r>
      <w:r w:rsidRPr="008C6CCA">
        <w:rPr>
          <w:b/>
          <w:noProof/>
          <w:sz w:val="24"/>
        </w:rPr>
        <w:instrText xml:space="preserve"> DOCPROPERTY  Location  \* MERGEFORMAT </w:instrText>
      </w:r>
      <w:r w:rsidRPr="008C6CCA">
        <w:rPr>
          <w:b/>
          <w:noProof/>
          <w:sz w:val="24"/>
        </w:rPr>
        <w:fldChar w:fldCharType="separate"/>
      </w:r>
      <w:r w:rsidRPr="008C6CCA">
        <w:rPr>
          <w:b/>
          <w:noProof/>
          <w:sz w:val="24"/>
        </w:rPr>
        <w:t>Dallas</w:t>
      </w:r>
      <w:r w:rsidRPr="008C6CCA">
        <w:rPr>
          <w:b/>
          <w:noProof/>
          <w:sz w:val="24"/>
        </w:rPr>
        <w:fldChar w:fldCharType="end"/>
      </w:r>
      <w:r w:rsidRPr="008C6CCA">
        <w:rPr>
          <w:b/>
          <w:noProof/>
          <w:sz w:val="24"/>
        </w:rPr>
        <w:t xml:space="preserve">, </w:t>
      </w:r>
      <w:r w:rsidRPr="008C6CCA">
        <w:rPr>
          <w:b/>
          <w:noProof/>
          <w:sz w:val="24"/>
        </w:rPr>
        <w:fldChar w:fldCharType="begin"/>
      </w:r>
      <w:r w:rsidRPr="008C6CCA">
        <w:rPr>
          <w:b/>
          <w:noProof/>
          <w:sz w:val="24"/>
        </w:rPr>
        <w:instrText xml:space="preserve"> DOCPROPERTY  Country  \* MERGEFORMAT </w:instrText>
      </w:r>
      <w:r w:rsidRPr="008C6CCA">
        <w:rPr>
          <w:b/>
          <w:noProof/>
          <w:sz w:val="24"/>
        </w:rPr>
        <w:fldChar w:fldCharType="separate"/>
      </w:r>
      <w:r w:rsidRPr="008C6CCA">
        <w:rPr>
          <w:b/>
          <w:noProof/>
          <w:sz w:val="24"/>
        </w:rPr>
        <w:t>United States</w:t>
      </w:r>
      <w:r w:rsidRPr="008C6CCA">
        <w:rPr>
          <w:b/>
          <w:noProof/>
          <w:sz w:val="24"/>
        </w:rPr>
        <w:fldChar w:fldCharType="end"/>
      </w:r>
      <w:r w:rsidRPr="008C6CCA">
        <w:rPr>
          <w:b/>
          <w:noProof/>
          <w:sz w:val="24"/>
        </w:rPr>
        <w:t xml:space="preserve">, </w:t>
      </w:r>
      <w:r w:rsidRPr="008C6CCA">
        <w:rPr>
          <w:b/>
          <w:noProof/>
          <w:sz w:val="24"/>
        </w:rPr>
        <w:fldChar w:fldCharType="begin"/>
      </w:r>
      <w:r w:rsidRPr="008C6CCA">
        <w:rPr>
          <w:b/>
          <w:noProof/>
          <w:sz w:val="24"/>
        </w:rPr>
        <w:instrText xml:space="preserve"> DOCPROPERTY  StartDate  \* MERGEFORMAT </w:instrText>
      </w:r>
      <w:r w:rsidRPr="008C6CCA">
        <w:rPr>
          <w:b/>
          <w:noProof/>
          <w:sz w:val="24"/>
        </w:rPr>
        <w:fldChar w:fldCharType="separate"/>
      </w:r>
      <w:r w:rsidRPr="008C6CCA">
        <w:rPr>
          <w:b/>
          <w:noProof/>
          <w:sz w:val="24"/>
        </w:rPr>
        <w:t>17th Nov 2025</w:t>
      </w:r>
      <w:r w:rsidRPr="008C6CCA">
        <w:rPr>
          <w:b/>
          <w:noProof/>
          <w:sz w:val="24"/>
        </w:rPr>
        <w:fldChar w:fldCharType="end"/>
      </w:r>
      <w:r w:rsidRPr="008C6CCA">
        <w:rPr>
          <w:b/>
          <w:noProof/>
          <w:sz w:val="24"/>
        </w:rPr>
        <w:t xml:space="preserve"> - </w:t>
      </w:r>
      <w:r w:rsidRPr="008C6CCA">
        <w:rPr>
          <w:b/>
          <w:noProof/>
          <w:sz w:val="24"/>
        </w:rPr>
        <w:fldChar w:fldCharType="begin"/>
      </w:r>
      <w:r w:rsidRPr="008C6CCA">
        <w:rPr>
          <w:b/>
          <w:noProof/>
          <w:sz w:val="24"/>
        </w:rPr>
        <w:instrText xml:space="preserve"> DOCPROPERTY  EndDate  \* MERGEFORMAT </w:instrText>
      </w:r>
      <w:r w:rsidRPr="008C6CCA">
        <w:rPr>
          <w:b/>
          <w:noProof/>
          <w:sz w:val="24"/>
        </w:rPr>
        <w:fldChar w:fldCharType="separate"/>
      </w:r>
      <w:r w:rsidRPr="008C6CCA">
        <w:rPr>
          <w:b/>
          <w:noProof/>
          <w:sz w:val="24"/>
        </w:rPr>
        <w:t>21st Nov 2025</w:t>
      </w:r>
      <w:r w:rsidRPr="008C6CC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2DE9" w:rsidRPr="008C6CCA" w14:paraId="13385C2F" w14:textId="77777777" w:rsidTr="00F571EE">
        <w:tc>
          <w:tcPr>
            <w:tcW w:w="9641" w:type="dxa"/>
            <w:gridSpan w:val="9"/>
            <w:tcBorders>
              <w:top w:val="single" w:sz="4" w:space="0" w:color="auto"/>
              <w:left w:val="single" w:sz="4" w:space="0" w:color="auto"/>
              <w:right w:val="single" w:sz="4" w:space="0" w:color="auto"/>
            </w:tcBorders>
          </w:tcPr>
          <w:p w14:paraId="3C93F55A" w14:textId="77777777" w:rsidR="00672DE9" w:rsidRPr="008C6CCA" w:rsidRDefault="00672DE9" w:rsidP="00F571EE">
            <w:pPr>
              <w:pStyle w:val="CRCoverPage"/>
              <w:spacing w:after="0"/>
              <w:jc w:val="right"/>
              <w:rPr>
                <w:i/>
                <w:noProof/>
              </w:rPr>
            </w:pPr>
            <w:r w:rsidRPr="008C6CCA">
              <w:rPr>
                <w:i/>
                <w:noProof/>
                <w:sz w:val="14"/>
              </w:rPr>
              <w:t>CR-Form-v12.3</w:t>
            </w:r>
          </w:p>
        </w:tc>
      </w:tr>
      <w:tr w:rsidR="00672DE9" w:rsidRPr="008C6CCA" w14:paraId="36F611AA" w14:textId="77777777" w:rsidTr="00F571EE">
        <w:tc>
          <w:tcPr>
            <w:tcW w:w="9641" w:type="dxa"/>
            <w:gridSpan w:val="9"/>
            <w:tcBorders>
              <w:left w:val="single" w:sz="4" w:space="0" w:color="auto"/>
              <w:right w:val="single" w:sz="4" w:space="0" w:color="auto"/>
            </w:tcBorders>
          </w:tcPr>
          <w:p w14:paraId="74352C6C" w14:textId="77777777" w:rsidR="00672DE9" w:rsidRPr="008C6CCA" w:rsidRDefault="00672DE9" w:rsidP="00F571EE">
            <w:pPr>
              <w:pStyle w:val="CRCoverPage"/>
              <w:spacing w:after="0"/>
              <w:jc w:val="center"/>
              <w:rPr>
                <w:noProof/>
              </w:rPr>
            </w:pPr>
            <w:r w:rsidRPr="008C6CCA">
              <w:rPr>
                <w:b/>
                <w:noProof/>
                <w:sz w:val="32"/>
              </w:rPr>
              <w:t>CHANGE REQUEST</w:t>
            </w:r>
          </w:p>
        </w:tc>
      </w:tr>
      <w:tr w:rsidR="00672DE9" w:rsidRPr="008C6CCA" w14:paraId="2522ED4C" w14:textId="77777777" w:rsidTr="00F571EE">
        <w:tc>
          <w:tcPr>
            <w:tcW w:w="9641" w:type="dxa"/>
            <w:gridSpan w:val="9"/>
            <w:tcBorders>
              <w:left w:val="single" w:sz="4" w:space="0" w:color="auto"/>
              <w:right w:val="single" w:sz="4" w:space="0" w:color="auto"/>
            </w:tcBorders>
          </w:tcPr>
          <w:p w14:paraId="191065ED" w14:textId="77777777" w:rsidR="00672DE9" w:rsidRPr="008C6CCA" w:rsidRDefault="00672DE9" w:rsidP="00F571EE">
            <w:pPr>
              <w:pStyle w:val="CRCoverPage"/>
              <w:spacing w:after="0"/>
              <w:rPr>
                <w:noProof/>
                <w:sz w:val="8"/>
                <w:szCs w:val="8"/>
              </w:rPr>
            </w:pPr>
          </w:p>
        </w:tc>
      </w:tr>
      <w:tr w:rsidR="00672DE9" w:rsidRPr="008C6CCA" w14:paraId="7AEC6946" w14:textId="77777777" w:rsidTr="00F571EE">
        <w:tc>
          <w:tcPr>
            <w:tcW w:w="142" w:type="dxa"/>
            <w:tcBorders>
              <w:left w:val="single" w:sz="4" w:space="0" w:color="auto"/>
            </w:tcBorders>
          </w:tcPr>
          <w:p w14:paraId="47F638ED" w14:textId="77777777" w:rsidR="00672DE9" w:rsidRPr="008C6CCA" w:rsidRDefault="00672DE9" w:rsidP="00F571EE">
            <w:pPr>
              <w:pStyle w:val="CRCoverPage"/>
              <w:spacing w:after="0"/>
              <w:jc w:val="right"/>
              <w:rPr>
                <w:noProof/>
              </w:rPr>
            </w:pPr>
          </w:p>
        </w:tc>
        <w:tc>
          <w:tcPr>
            <w:tcW w:w="1559" w:type="dxa"/>
            <w:shd w:val="pct30" w:color="FFFF00" w:fill="auto"/>
          </w:tcPr>
          <w:p w14:paraId="4BF2BE67" w14:textId="77777777" w:rsidR="00672DE9" w:rsidRPr="008C6CCA" w:rsidRDefault="00672DE9" w:rsidP="00F571EE">
            <w:pPr>
              <w:pStyle w:val="CRCoverPage"/>
              <w:spacing w:after="0"/>
              <w:jc w:val="right"/>
              <w:rPr>
                <w:b/>
                <w:noProof/>
                <w:sz w:val="28"/>
              </w:rPr>
            </w:pPr>
            <w:r w:rsidRPr="008C6CCA">
              <w:rPr>
                <w:b/>
                <w:noProof/>
                <w:sz w:val="28"/>
              </w:rPr>
              <w:t>38.523</w:t>
            </w:r>
            <w:r w:rsidRPr="008C6CCA">
              <w:rPr>
                <w:rFonts w:hint="eastAsia"/>
                <w:b/>
                <w:noProof/>
                <w:sz w:val="28"/>
                <w:lang w:eastAsia="zh-CN"/>
              </w:rPr>
              <w:t>-</w:t>
            </w:r>
            <w:r w:rsidRPr="008C6CCA">
              <w:rPr>
                <w:b/>
                <w:noProof/>
                <w:sz w:val="28"/>
              </w:rPr>
              <w:t>2</w:t>
            </w:r>
          </w:p>
        </w:tc>
        <w:tc>
          <w:tcPr>
            <w:tcW w:w="709" w:type="dxa"/>
          </w:tcPr>
          <w:p w14:paraId="3A7F5B3F" w14:textId="77777777" w:rsidR="00672DE9" w:rsidRPr="008C6CCA" w:rsidRDefault="00672DE9" w:rsidP="00F571EE">
            <w:pPr>
              <w:pStyle w:val="CRCoverPage"/>
              <w:spacing w:after="0"/>
              <w:jc w:val="center"/>
              <w:rPr>
                <w:noProof/>
              </w:rPr>
            </w:pPr>
            <w:r w:rsidRPr="008C6CCA">
              <w:rPr>
                <w:b/>
                <w:noProof/>
                <w:sz w:val="28"/>
              </w:rPr>
              <w:t>CR</w:t>
            </w:r>
          </w:p>
        </w:tc>
        <w:tc>
          <w:tcPr>
            <w:tcW w:w="1276" w:type="dxa"/>
            <w:shd w:val="pct30" w:color="FFFF00" w:fill="auto"/>
          </w:tcPr>
          <w:p w14:paraId="42DC53F5" w14:textId="77777777" w:rsidR="00672DE9" w:rsidRPr="008C6CCA" w:rsidRDefault="00672DE9" w:rsidP="00F571EE">
            <w:pPr>
              <w:pStyle w:val="CRCoverPage"/>
              <w:spacing w:after="0"/>
              <w:rPr>
                <w:noProof/>
                <w:lang w:eastAsia="zh-CN"/>
              </w:rPr>
            </w:pPr>
            <w:r w:rsidRPr="008C6CCA">
              <w:rPr>
                <w:b/>
                <w:noProof/>
                <w:sz w:val="28"/>
              </w:rPr>
              <w:t>0643</w:t>
            </w:r>
          </w:p>
        </w:tc>
        <w:tc>
          <w:tcPr>
            <w:tcW w:w="709" w:type="dxa"/>
          </w:tcPr>
          <w:p w14:paraId="198DB034" w14:textId="77777777" w:rsidR="00672DE9" w:rsidRPr="008C6CCA" w:rsidRDefault="00672DE9" w:rsidP="00F571EE">
            <w:pPr>
              <w:pStyle w:val="CRCoverPage"/>
              <w:tabs>
                <w:tab w:val="right" w:pos="625"/>
              </w:tabs>
              <w:spacing w:after="0"/>
              <w:jc w:val="center"/>
              <w:rPr>
                <w:noProof/>
              </w:rPr>
            </w:pPr>
            <w:r w:rsidRPr="008C6CCA">
              <w:rPr>
                <w:b/>
                <w:bCs/>
                <w:noProof/>
                <w:sz w:val="28"/>
              </w:rPr>
              <w:t>rev</w:t>
            </w:r>
          </w:p>
        </w:tc>
        <w:tc>
          <w:tcPr>
            <w:tcW w:w="992" w:type="dxa"/>
            <w:shd w:val="pct30" w:color="FFFF00" w:fill="auto"/>
          </w:tcPr>
          <w:p w14:paraId="6BAD7854" w14:textId="420E634B" w:rsidR="00672DE9" w:rsidRPr="008C6CCA" w:rsidRDefault="008C6CCA" w:rsidP="00F571EE">
            <w:pPr>
              <w:pStyle w:val="CRCoverPage"/>
              <w:spacing w:after="0"/>
              <w:rPr>
                <w:b/>
                <w:noProof/>
                <w:lang w:eastAsia="zh-CN"/>
              </w:rPr>
            </w:pPr>
            <w:r w:rsidRPr="008C6CCA">
              <w:rPr>
                <w:b/>
                <w:noProof/>
                <w:sz w:val="28"/>
              </w:rPr>
              <w:t>1</w:t>
            </w:r>
          </w:p>
        </w:tc>
        <w:tc>
          <w:tcPr>
            <w:tcW w:w="2410" w:type="dxa"/>
          </w:tcPr>
          <w:p w14:paraId="78EE2C9E" w14:textId="77777777" w:rsidR="00672DE9" w:rsidRPr="008C6CCA" w:rsidRDefault="00672DE9" w:rsidP="00F571EE">
            <w:pPr>
              <w:pStyle w:val="CRCoverPage"/>
              <w:tabs>
                <w:tab w:val="right" w:pos="1825"/>
              </w:tabs>
              <w:spacing w:after="0"/>
              <w:jc w:val="center"/>
              <w:rPr>
                <w:noProof/>
              </w:rPr>
            </w:pPr>
            <w:r w:rsidRPr="008C6CCA">
              <w:rPr>
                <w:b/>
                <w:noProof/>
                <w:sz w:val="28"/>
                <w:szCs w:val="28"/>
              </w:rPr>
              <w:t>Current version:</w:t>
            </w:r>
          </w:p>
        </w:tc>
        <w:tc>
          <w:tcPr>
            <w:tcW w:w="1701" w:type="dxa"/>
            <w:shd w:val="pct30" w:color="FFFF00" w:fill="auto"/>
          </w:tcPr>
          <w:p w14:paraId="64329E36" w14:textId="77777777" w:rsidR="00672DE9" w:rsidRPr="008C6CCA" w:rsidRDefault="00672DE9" w:rsidP="00F571EE">
            <w:pPr>
              <w:pStyle w:val="CRCoverPage"/>
              <w:spacing w:after="0"/>
              <w:jc w:val="center"/>
              <w:rPr>
                <w:noProof/>
                <w:sz w:val="28"/>
              </w:rPr>
            </w:pPr>
            <w:r w:rsidRPr="008C6CCA">
              <w:rPr>
                <w:b/>
                <w:noProof/>
                <w:sz w:val="28"/>
              </w:rPr>
              <w:t>19.2.0</w:t>
            </w:r>
          </w:p>
        </w:tc>
        <w:tc>
          <w:tcPr>
            <w:tcW w:w="143" w:type="dxa"/>
            <w:tcBorders>
              <w:right w:val="single" w:sz="4" w:space="0" w:color="auto"/>
            </w:tcBorders>
          </w:tcPr>
          <w:p w14:paraId="04EC5E5B" w14:textId="77777777" w:rsidR="00672DE9" w:rsidRPr="008C6CCA" w:rsidRDefault="00672DE9" w:rsidP="00F571EE">
            <w:pPr>
              <w:pStyle w:val="CRCoverPage"/>
              <w:spacing w:after="0"/>
              <w:rPr>
                <w:noProof/>
              </w:rPr>
            </w:pPr>
          </w:p>
        </w:tc>
      </w:tr>
      <w:tr w:rsidR="00672DE9" w:rsidRPr="008C6CCA" w14:paraId="53FA2B9D" w14:textId="77777777" w:rsidTr="00F571EE">
        <w:tc>
          <w:tcPr>
            <w:tcW w:w="9641" w:type="dxa"/>
            <w:gridSpan w:val="9"/>
            <w:tcBorders>
              <w:left w:val="single" w:sz="4" w:space="0" w:color="auto"/>
              <w:right w:val="single" w:sz="4" w:space="0" w:color="auto"/>
            </w:tcBorders>
          </w:tcPr>
          <w:p w14:paraId="5A8FA6AD" w14:textId="77777777" w:rsidR="00672DE9" w:rsidRPr="008C6CCA" w:rsidRDefault="00672DE9" w:rsidP="00F571EE">
            <w:pPr>
              <w:pStyle w:val="CRCoverPage"/>
              <w:spacing w:after="0"/>
              <w:rPr>
                <w:noProof/>
              </w:rPr>
            </w:pPr>
          </w:p>
        </w:tc>
      </w:tr>
      <w:tr w:rsidR="00672DE9" w:rsidRPr="008C6CCA" w14:paraId="15EF4D9B" w14:textId="77777777" w:rsidTr="00F571EE">
        <w:tc>
          <w:tcPr>
            <w:tcW w:w="9641" w:type="dxa"/>
            <w:gridSpan w:val="9"/>
            <w:tcBorders>
              <w:top w:val="single" w:sz="4" w:space="0" w:color="auto"/>
            </w:tcBorders>
          </w:tcPr>
          <w:p w14:paraId="3F680E09" w14:textId="77777777" w:rsidR="00672DE9" w:rsidRPr="008C6CCA" w:rsidRDefault="00672DE9" w:rsidP="00F571EE">
            <w:pPr>
              <w:pStyle w:val="CRCoverPage"/>
              <w:spacing w:after="0"/>
              <w:jc w:val="center"/>
              <w:rPr>
                <w:rFonts w:cs="Arial"/>
                <w:i/>
                <w:noProof/>
              </w:rPr>
            </w:pPr>
            <w:r w:rsidRPr="008C6CCA">
              <w:rPr>
                <w:rFonts w:cs="Arial"/>
                <w:i/>
                <w:noProof/>
              </w:rPr>
              <w:t xml:space="preserve">For </w:t>
            </w:r>
            <w:hyperlink r:id="rId9" w:anchor="_blank" w:history="1">
              <w:r w:rsidRPr="008C6CCA">
                <w:rPr>
                  <w:rStyle w:val="af0"/>
                  <w:rFonts w:cs="Arial"/>
                  <w:b/>
                  <w:i/>
                  <w:noProof/>
                  <w:color w:val="FF0000"/>
                </w:rPr>
                <w:t>HE</w:t>
              </w:r>
              <w:bookmarkStart w:id="0" w:name="_Hlt497126619"/>
              <w:r w:rsidRPr="008C6CCA">
                <w:rPr>
                  <w:rStyle w:val="af0"/>
                  <w:rFonts w:cs="Arial"/>
                  <w:b/>
                  <w:i/>
                  <w:noProof/>
                  <w:color w:val="FF0000"/>
                </w:rPr>
                <w:t>L</w:t>
              </w:r>
              <w:bookmarkEnd w:id="0"/>
              <w:r w:rsidRPr="008C6CCA">
                <w:rPr>
                  <w:rStyle w:val="af0"/>
                  <w:rFonts w:cs="Arial"/>
                  <w:b/>
                  <w:i/>
                  <w:noProof/>
                  <w:color w:val="FF0000"/>
                </w:rPr>
                <w:t>P</w:t>
              </w:r>
            </w:hyperlink>
            <w:r w:rsidRPr="008C6CCA">
              <w:rPr>
                <w:rFonts w:cs="Arial"/>
                <w:b/>
                <w:i/>
                <w:noProof/>
                <w:color w:val="FF0000"/>
              </w:rPr>
              <w:t xml:space="preserve"> </w:t>
            </w:r>
            <w:r w:rsidRPr="008C6CCA">
              <w:rPr>
                <w:rFonts w:cs="Arial"/>
                <w:i/>
                <w:noProof/>
              </w:rPr>
              <w:t xml:space="preserve">on using this form: comprehensive instructions can be found at </w:t>
            </w:r>
            <w:r w:rsidRPr="008C6CCA">
              <w:rPr>
                <w:rFonts w:cs="Arial"/>
                <w:i/>
                <w:noProof/>
              </w:rPr>
              <w:br/>
            </w:r>
            <w:hyperlink r:id="rId10" w:history="1">
              <w:r w:rsidRPr="008C6CCA">
                <w:rPr>
                  <w:rStyle w:val="af0"/>
                  <w:rFonts w:cs="Arial"/>
                  <w:i/>
                  <w:noProof/>
                </w:rPr>
                <w:t>http://www.3gpp.org/Change-Requests</w:t>
              </w:r>
            </w:hyperlink>
            <w:r w:rsidRPr="008C6CCA">
              <w:rPr>
                <w:rFonts w:cs="Arial"/>
                <w:i/>
                <w:noProof/>
              </w:rPr>
              <w:t>.</w:t>
            </w:r>
          </w:p>
        </w:tc>
      </w:tr>
      <w:tr w:rsidR="00672DE9" w:rsidRPr="008C6CCA" w14:paraId="2813714D" w14:textId="77777777" w:rsidTr="00F571EE">
        <w:tc>
          <w:tcPr>
            <w:tcW w:w="9641" w:type="dxa"/>
            <w:gridSpan w:val="9"/>
          </w:tcPr>
          <w:p w14:paraId="18810116" w14:textId="77777777" w:rsidR="00672DE9" w:rsidRPr="008C6CCA" w:rsidRDefault="00672DE9" w:rsidP="00F571EE">
            <w:pPr>
              <w:pStyle w:val="CRCoverPage"/>
              <w:spacing w:after="0"/>
              <w:rPr>
                <w:noProof/>
                <w:sz w:val="8"/>
                <w:szCs w:val="8"/>
              </w:rPr>
            </w:pPr>
          </w:p>
        </w:tc>
      </w:tr>
    </w:tbl>
    <w:p w14:paraId="0CEE5551" w14:textId="77777777" w:rsidR="00672DE9" w:rsidRPr="008C6CCA" w:rsidRDefault="00672DE9" w:rsidP="00672D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2DE9" w:rsidRPr="008C6CCA" w14:paraId="786866E4" w14:textId="77777777" w:rsidTr="00F571EE">
        <w:tc>
          <w:tcPr>
            <w:tcW w:w="2835" w:type="dxa"/>
          </w:tcPr>
          <w:p w14:paraId="2E4BBCB3" w14:textId="77777777" w:rsidR="00672DE9" w:rsidRPr="008C6CCA" w:rsidRDefault="00672DE9" w:rsidP="00F571EE">
            <w:pPr>
              <w:pStyle w:val="CRCoverPage"/>
              <w:tabs>
                <w:tab w:val="right" w:pos="2751"/>
              </w:tabs>
              <w:spacing w:after="0"/>
              <w:rPr>
                <w:b/>
                <w:i/>
                <w:noProof/>
              </w:rPr>
            </w:pPr>
            <w:r w:rsidRPr="008C6CCA">
              <w:rPr>
                <w:b/>
                <w:i/>
                <w:noProof/>
              </w:rPr>
              <w:t>Proposed change affects:</w:t>
            </w:r>
          </w:p>
        </w:tc>
        <w:tc>
          <w:tcPr>
            <w:tcW w:w="1418" w:type="dxa"/>
          </w:tcPr>
          <w:p w14:paraId="2A92E251" w14:textId="77777777" w:rsidR="00672DE9" w:rsidRPr="008C6CCA" w:rsidRDefault="00672DE9" w:rsidP="00F571EE">
            <w:pPr>
              <w:pStyle w:val="CRCoverPage"/>
              <w:spacing w:after="0"/>
              <w:jc w:val="right"/>
              <w:rPr>
                <w:noProof/>
              </w:rPr>
            </w:pPr>
            <w:r w:rsidRPr="008C6CC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00F53F" w14:textId="77777777" w:rsidR="00672DE9" w:rsidRPr="008C6CCA" w:rsidRDefault="00672DE9" w:rsidP="00F571EE">
            <w:pPr>
              <w:pStyle w:val="CRCoverPage"/>
              <w:spacing w:after="0"/>
              <w:jc w:val="center"/>
              <w:rPr>
                <w:b/>
                <w:caps/>
                <w:noProof/>
              </w:rPr>
            </w:pPr>
          </w:p>
        </w:tc>
        <w:tc>
          <w:tcPr>
            <w:tcW w:w="709" w:type="dxa"/>
            <w:tcBorders>
              <w:left w:val="single" w:sz="4" w:space="0" w:color="auto"/>
            </w:tcBorders>
          </w:tcPr>
          <w:p w14:paraId="1FCD5817" w14:textId="77777777" w:rsidR="00672DE9" w:rsidRPr="008C6CCA" w:rsidRDefault="00672DE9" w:rsidP="00F571EE">
            <w:pPr>
              <w:pStyle w:val="CRCoverPage"/>
              <w:spacing w:after="0"/>
              <w:jc w:val="right"/>
              <w:rPr>
                <w:noProof/>
                <w:u w:val="single"/>
              </w:rPr>
            </w:pPr>
            <w:r w:rsidRPr="008C6CC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93AE8" w14:textId="77777777" w:rsidR="00672DE9" w:rsidRPr="008C6CCA" w:rsidRDefault="00672DE9" w:rsidP="00F571EE">
            <w:pPr>
              <w:pStyle w:val="CRCoverPage"/>
              <w:spacing w:after="0"/>
              <w:jc w:val="center"/>
              <w:rPr>
                <w:b/>
                <w:caps/>
                <w:noProof/>
              </w:rPr>
            </w:pPr>
          </w:p>
        </w:tc>
        <w:tc>
          <w:tcPr>
            <w:tcW w:w="2126" w:type="dxa"/>
          </w:tcPr>
          <w:p w14:paraId="141593E0" w14:textId="77777777" w:rsidR="00672DE9" w:rsidRPr="008C6CCA" w:rsidRDefault="00672DE9" w:rsidP="00F571EE">
            <w:pPr>
              <w:pStyle w:val="CRCoverPage"/>
              <w:spacing w:after="0"/>
              <w:jc w:val="right"/>
              <w:rPr>
                <w:noProof/>
                <w:u w:val="single"/>
              </w:rPr>
            </w:pPr>
            <w:r w:rsidRPr="008C6CC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D6B7B1" w14:textId="77777777" w:rsidR="00672DE9" w:rsidRPr="008C6CCA" w:rsidRDefault="00672DE9" w:rsidP="00F571EE">
            <w:pPr>
              <w:pStyle w:val="CRCoverPage"/>
              <w:spacing w:after="0"/>
              <w:jc w:val="center"/>
              <w:rPr>
                <w:b/>
                <w:caps/>
                <w:noProof/>
              </w:rPr>
            </w:pPr>
          </w:p>
        </w:tc>
        <w:tc>
          <w:tcPr>
            <w:tcW w:w="1418" w:type="dxa"/>
            <w:tcBorders>
              <w:left w:val="nil"/>
            </w:tcBorders>
          </w:tcPr>
          <w:p w14:paraId="3A51C76F" w14:textId="77777777" w:rsidR="00672DE9" w:rsidRPr="008C6CCA" w:rsidRDefault="00672DE9" w:rsidP="00F571EE">
            <w:pPr>
              <w:pStyle w:val="CRCoverPage"/>
              <w:spacing w:after="0"/>
              <w:jc w:val="right"/>
              <w:rPr>
                <w:noProof/>
              </w:rPr>
            </w:pPr>
            <w:r w:rsidRPr="008C6CC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5CC7C3" w14:textId="77777777" w:rsidR="00672DE9" w:rsidRPr="008C6CCA" w:rsidRDefault="00672DE9" w:rsidP="00F571EE">
            <w:pPr>
              <w:pStyle w:val="CRCoverPage"/>
              <w:spacing w:after="0"/>
              <w:jc w:val="center"/>
              <w:rPr>
                <w:b/>
                <w:bCs/>
                <w:caps/>
                <w:noProof/>
              </w:rPr>
            </w:pPr>
          </w:p>
        </w:tc>
      </w:tr>
    </w:tbl>
    <w:p w14:paraId="58403E20" w14:textId="77777777" w:rsidR="00672DE9" w:rsidRPr="008C6CCA" w:rsidRDefault="00672DE9" w:rsidP="00672D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2DE9" w:rsidRPr="008C6CCA" w14:paraId="0A0B3C98" w14:textId="77777777" w:rsidTr="00F571EE">
        <w:tc>
          <w:tcPr>
            <w:tcW w:w="9640" w:type="dxa"/>
            <w:gridSpan w:val="11"/>
          </w:tcPr>
          <w:p w14:paraId="339C30DC" w14:textId="77777777" w:rsidR="00672DE9" w:rsidRPr="008C6CCA" w:rsidRDefault="00672DE9" w:rsidP="00F571EE">
            <w:pPr>
              <w:pStyle w:val="CRCoverPage"/>
              <w:spacing w:after="0"/>
              <w:rPr>
                <w:noProof/>
                <w:sz w:val="8"/>
                <w:szCs w:val="8"/>
              </w:rPr>
            </w:pPr>
          </w:p>
        </w:tc>
      </w:tr>
      <w:tr w:rsidR="00672DE9" w:rsidRPr="008C6CCA" w14:paraId="47ED3E6B" w14:textId="77777777" w:rsidTr="00F571EE">
        <w:tc>
          <w:tcPr>
            <w:tcW w:w="1843" w:type="dxa"/>
            <w:tcBorders>
              <w:top w:val="single" w:sz="4" w:space="0" w:color="auto"/>
              <w:left w:val="single" w:sz="4" w:space="0" w:color="auto"/>
            </w:tcBorders>
          </w:tcPr>
          <w:p w14:paraId="6C20506F" w14:textId="77777777" w:rsidR="00672DE9" w:rsidRPr="008C6CCA" w:rsidRDefault="00672DE9" w:rsidP="00F571EE">
            <w:pPr>
              <w:pStyle w:val="CRCoverPage"/>
              <w:tabs>
                <w:tab w:val="right" w:pos="1759"/>
              </w:tabs>
              <w:spacing w:after="0"/>
              <w:rPr>
                <w:b/>
                <w:i/>
                <w:noProof/>
              </w:rPr>
            </w:pPr>
            <w:r w:rsidRPr="008C6CCA">
              <w:rPr>
                <w:b/>
                <w:i/>
                <w:noProof/>
              </w:rPr>
              <w:t>Title:</w:t>
            </w:r>
            <w:r w:rsidRPr="008C6CCA">
              <w:rPr>
                <w:b/>
                <w:i/>
                <w:noProof/>
              </w:rPr>
              <w:tab/>
            </w:r>
          </w:p>
        </w:tc>
        <w:tc>
          <w:tcPr>
            <w:tcW w:w="7797" w:type="dxa"/>
            <w:gridSpan w:val="10"/>
            <w:tcBorders>
              <w:top w:val="single" w:sz="4" w:space="0" w:color="auto"/>
              <w:right w:val="single" w:sz="4" w:space="0" w:color="auto"/>
            </w:tcBorders>
            <w:shd w:val="pct30" w:color="FFFF00" w:fill="auto"/>
          </w:tcPr>
          <w:p w14:paraId="2EBA9B86" w14:textId="77777777" w:rsidR="00672DE9" w:rsidRPr="008C6CCA" w:rsidRDefault="00672DE9" w:rsidP="00F571EE">
            <w:pPr>
              <w:pStyle w:val="CRCoverPage"/>
              <w:spacing w:after="0"/>
              <w:ind w:leftChars="50" w:left="100"/>
              <w:rPr>
                <w:noProof/>
                <w:lang w:eastAsia="zh-CN"/>
              </w:rPr>
            </w:pPr>
            <w:r w:rsidRPr="008C6CCA">
              <w:rPr>
                <w:noProof/>
                <w:lang w:eastAsia="zh-CN"/>
              </w:rPr>
              <w:t>Update eRedCap UE Test applicability for Legacy test cases</w:t>
            </w:r>
          </w:p>
        </w:tc>
      </w:tr>
      <w:tr w:rsidR="00672DE9" w:rsidRPr="008C6CCA" w14:paraId="2E1219B5" w14:textId="77777777" w:rsidTr="00F571EE">
        <w:tc>
          <w:tcPr>
            <w:tcW w:w="1843" w:type="dxa"/>
            <w:tcBorders>
              <w:left w:val="single" w:sz="4" w:space="0" w:color="auto"/>
            </w:tcBorders>
          </w:tcPr>
          <w:p w14:paraId="7380676F" w14:textId="77777777" w:rsidR="00672DE9" w:rsidRPr="008C6CCA" w:rsidRDefault="00672DE9" w:rsidP="00F571EE">
            <w:pPr>
              <w:pStyle w:val="CRCoverPage"/>
              <w:spacing w:after="0"/>
              <w:rPr>
                <w:b/>
                <w:i/>
                <w:noProof/>
                <w:sz w:val="8"/>
                <w:szCs w:val="8"/>
              </w:rPr>
            </w:pPr>
          </w:p>
        </w:tc>
        <w:tc>
          <w:tcPr>
            <w:tcW w:w="7797" w:type="dxa"/>
            <w:gridSpan w:val="10"/>
            <w:tcBorders>
              <w:right w:val="single" w:sz="4" w:space="0" w:color="auto"/>
            </w:tcBorders>
          </w:tcPr>
          <w:p w14:paraId="200D01FD" w14:textId="77777777" w:rsidR="00672DE9" w:rsidRPr="008C6CCA" w:rsidRDefault="00672DE9" w:rsidP="00F571EE">
            <w:pPr>
              <w:pStyle w:val="CRCoverPage"/>
              <w:spacing w:after="0"/>
              <w:rPr>
                <w:noProof/>
                <w:sz w:val="8"/>
                <w:szCs w:val="8"/>
              </w:rPr>
            </w:pPr>
          </w:p>
        </w:tc>
      </w:tr>
      <w:tr w:rsidR="00672DE9" w:rsidRPr="008C6CCA" w14:paraId="2E586C4B" w14:textId="77777777" w:rsidTr="00F571EE">
        <w:tc>
          <w:tcPr>
            <w:tcW w:w="1843" w:type="dxa"/>
            <w:tcBorders>
              <w:left w:val="single" w:sz="4" w:space="0" w:color="auto"/>
            </w:tcBorders>
          </w:tcPr>
          <w:p w14:paraId="07710395" w14:textId="77777777" w:rsidR="00672DE9" w:rsidRPr="008C6CCA" w:rsidRDefault="00672DE9" w:rsidP="00F571EE">
            <w:pPr>
              <w:pStyle w:val="CRCoverPage"/>
              <w:tabs>
                <w:tab w:val="right" w:pos="1759"/>
              </w:tabs>
              <w:spacing w:after="0"/>
              <w:rPr>
                <w:b/>
                <w:i/>
                <w:noProof/>
              </w:rPr>
            </w:pPr>
            <w:r w:rsidRPr="008C6CCA">
              <w:rPr>
                <w:b/>
                <w:i/>
                <w:noProof/>
              </w:rPr>
              <w:t>Source to WG:</w:t>
            </w:r>
          </w:p>
        </w:tc>
        <w:tc>
          <w:tcPr>
            <w:tcW w:w="7797" w:type="dxa"/>
            <w:gridSpan w:val="10"/>
            <w:tcBorders>
              <w:right w:val="single" w:sz="4" w:space="0" w:color="auto"/>
            </w:tcBorders>
            <w:shd w:val="pct30" w:color="FFFF00" w:fill="auto"/>
          </w:tcPr>
          <w:p w14:paraId="15A321E8" w14:textId="77777777" w:rsidR="00672DE9" w:rsidRPr="008C6CCA" w:rsidRDefault="00672DE9" w:rsidP="00F571EE">
            <w:pPr>
              <w:pStyle w:val="CRCoverPage"/>
              <w:spacing w:after="0"/>
              <w:ind w:left="100"/>
              <w:rPr>
                <w:noProof/>
              </w:rPr>
            </w:pPr>
            <w:r w:rsidRPr="008C6CCA">
              <w:rPr>
                <w:noProof/>
              </w:rPr>
              <w:t>Huawei, HiSilicon, China Unicom</w:t>
            </w:r>
          </w:p>
        </w:tc>
      </w:tr>
      <w:tr w:rsidR="00672DE9" w:rsidRPr="008C6CCA" w14:paraId="3855AC7A" w14:textId="77777777" w:rsidTr="00F571EE">
        <w:tc>
          <w:tcPr>
            <w:tcW w:w="1843" w:type="dxa"/>
            <w:tcBorders>
              <w:left w:val="single" w:sz="4" w:space="0" w:color="auto"/>
            </w:tcBorders>
          </w:tcPr>
          <w:p w14:paraId="113F36C4" w14:textId="77777777" w:rsidR="00672DE9" w:rsidRPr="008C6CCA" w:rsidRDefault="00672DE9" w:rsidP="00F571EE">
            <w:pPr>
              <w:pStyle w:val="CRCoverPage"/>
              <w:tabs>
                <w:tab w:val="right" w:pos="1759"/>
              </w:tabs>
              <w:spacing w:after="0"/>
              <w:rPr>
                <w:b/>
                <w:i/>
                <w:noProof/>
              </w:rPr>
            </w:pPr>
            <w:r w:rsidRPr="008C6CCA">
              <w:rPr>
                <w:b/>
                <w:i/>
                <w:noProof/>
              </w:rPr>
              <w:t>Source to TSG:</w:t>
            </w:r>
          </w:p>
        </w:tc>
        <w:tc>
          <w:tcPr>
            <w:tcW w:w="7797" w:type="dxa"/>
            <w:gridSpan w:val="10"/>
            <w:tcBorders>
              <w:right w:val="single" w:sz="4" w:space="0" w:color="auto"/>
            </w:tcBorders>
            <w:shd w:val="pct30" w:color="FFFF00" w:fill="auto"/>
          </w:tcPr>
          <w:p w14:paraId="4124B58D" w14:textId="77777777" w:rsidR="00672DE9" w:rsidRPr="008C6CCA" w:rsidRDefault="00672DE9" w:rsidP="00F571EE">
            <w:pPr>
              <w:pStyle w:val="CRCoverPage"/>
              <w:spacing w:after="0"/>
              <w:ind w:left="100"/>
              <w:rPr>
                <w:noProof/>
              </w:rPr>
            </w:pPr>
            <w:r w:rsidRPr="008C6CCA">
              <w:t>R5</w:t>
            </w:r>
          </w:p>
        </w:tc>
      </w:tr>
      <w:tr w:rsidR="00672DE9" w:rsidRPr="008C6CCA" w14:paraId="7DF53DBC" w14:textId="77777777" w:rsidTr="00F571EE">
        <w:tc>
          <w:tcPr>
            <w:tcW w:w="1843" w:type="dxa"/>
            <w:tcBorders>
              <w:left w:val="single" w:sz="4" w:space="0" w:color="auto"/>
            </w:tcBorders>
          </w:tcPr>
          <w:p w14:paraId="49C69E62" w14:textId="77777777" w:rsidR="00672DE9" w:rsidRPr="008C6CCA" w:rsidRDefault="00672DE9" w:rsidP="00F571EE">
            <w:pPr>
              <w:pStyle w:val="CRCoverPage"/>
              <w:spacing w:after="0"/>
              <w:rPr>
                <w:b/>
                <w:i/>
                <w:noProof/>
                <w:sz w:val="8"/>
                <w:szCs w:val="8"/>
              </w:rPr>
            </w:pPr>
          </w:p>
        </w:tc>
        <w:tc>
          <w:tcPr>
            <w:tcW w:w="7797" w:type="dxa"/>
            <w:gridSpan w:val="10"/>
            <w:tcBorders>
              <w:right w:val="single" w:sz="4" w:space="0" w:color="auto"/>
            </w:tcBorders>
          </w:tcPr>
          <w:p w14:paraId="63B6FC2D" w14:textId="77777777" w:rsidR="00672DE9" w:rsidRPr="008C6CCA" w:rsidRDefault="00672DE9" w:rsidP="00F571EE">
            <w:pPr>
              <w:pStyle w:val="CRCoverPage"/>
              <w:spacing w:after="0"/>
              <w:rPr>
                <w:noProof/>
                <w:sz w:val="8"/>
                <w:szCs w:val="8"/>
              </w:rPr>
            </w:pPr>
          </w:p>
        </w:tc>
      </w:tr>
      <w:tr w:rsidR="00672DE9" w:rsidRPr="008C6CCA" w14:paraId="2C5F5CF9" w14:textId="77777777" w:rsidTr="00F571EE">
        <w:tc>
          <w:tcPr>
            <w:tcW w:w="1843" w:type="dxa"/>
            <w:tcBorders>
              <w:left w:val="single" w:sz="4" w:space="0" w:color="auto"/>
            </w:tcBorders>
          </w:tcPr>
          <w:p w14:paraId="444E4B02" w14:textId="77777777" w:rsidR="00672DE9" w:rsidRPr="008C6CCA" w:rsidRDefault="00672DE9" w:rsidP="00F571EE">
            <w:pPr>
              <w:pStyle w:val="CRCoverPage"/>
              <w:tabs>
                <w:tab w:val="right" w:pos="1759"/>
              </w:tabs>
              <w:spacing w:after="0"/>
              <w:rPr>
                <w:b/>
                <w:i/>
                <w:noProof/>
              </w:rPr>
            </w:pPr>
            <w:r w:rsidRPr="008C6CCA">
              <w:rPr>
                <w:b/>
                <w:i/>
                <w:noProof/>
              </w:rPr>
              <w:t>Work item code:</w:t>
            </w:r>
          </w:p>
        </w:tc>
        <w:tc>
          <w:tcPr>
            <w:tcW w:w="3686" w:type="dxa"/>
            <w:gridSpan w:val="5"/>
            <w:shd w:val="pct30" w:color="FFFF00" w:fill="auto"/>
          </w:tcPr>
          <w:p w14:paraId="0AA0735B" w14:textId="77777777" w:rsidR="00672DE9" w:rsidRPr="008C6CCA" w:rsidRDefault="00672DE9" w:rsidP="00F571EE">
            <w:pPr>
              <w:pStyle w:val="CRCoverPage"/>
              <w:spacing w:after="0"/>
              <w:ind w:left="100"/>
              <w:rPr>
                <w:noProof/>
              </w:rPr>
            </w:pPr>
            <w:r w:rsidRPr="008C6CCA">
              <w:rPr>
                <w:noProof/>
              </w:rPr>
              <w:t>NR_redcap_enh_plus_CT1-UEConTest</w:t>
            </w:r>
          </w:p>
        </w:tc>
        <w:tc>
          <w:tcPr>
            <w:tcW w:w="567" w:type="dxa"/>
            <w:tcBorders>
              <w:left w:val="nil"/>
            </w:tcBorders>
          </w:tcPr>
          <w:p w14:paraId="4876258D" w14:textId="77777777" w:rsidR="00672DE9" w:rsidRPr="008C6CCA" w:rsidRDefault="00672DE9" w:rsidP="00F571EE">
            <w:pPr>
              <w:pStyle w:val="CRCoverPage"/>
              <w:spacing w:after="0"/>
              <w:ind w:right="100"/>
              <w:rPr>
                <w:noProof/>
              </w:rPr>
            </w:pPr>
          </w:p>
        </w:tc>
        <w:tc>
          <w:tcPr>
            <w:tcW w:w="1417" w:type="dxa"/>
            <w:gridSpan w:val="3"/>
            <w:tcBorders>
              <w:left w:val="nil"/>
            </w:tcBorders>
          </w:tcPr>
          <w:p w14:paraId="778B749A" w14:textId="77777777" w:rsidR="00672DE9" w:rsidRPr="008C6CCA" w:rsidRDefault="00672DE9" w:rsidP="00F571EE">
            <w:pPr>
              <w:pStyle w:val="CRCoverPage"/>
              <w:spacing w:after="0"/>
              <w:jc w:val="right"/>
              <w:rPr>
                <w:noProof/>
              </w:rPr>
            </w:pPr>
            <w:r w:rsidRPr="008C6CCA">
              <w:rPr>
                <w:b/>
                <w:i/>
                <w:noProof/>
              </w:rPr>
              <w:t>Date:</w:t>
            </w:r>
          </w:p>
        </w:tc>
        <w:tc>
          <w:tcPr>
            <w:tcW w:w="2127" w:type="dxa"/>
            <w:tcBorders>
              <w:right w:val="single" w:sz="4" w:space="0" w:color="auto"/>
            </w:tcBorders>
            <w:shd w:val="pct30" w:color="FFFF00" w:fill="auto"/>
          </w:tcPr>
          <w:p w14:paraId="3C0524BE" w14:textId="77777777" w:rsidR="00672DE9" w:rsidRPr="008C6CCA" w:rsidRDefault="00672DE9" w:rsidP="00F571EE">
            <w:pPr>
              <w:pStyle w:val="CRCoverPage"/>
              <w:spacing w:after="0"/>
              <w:ind w:left="100"/>
              <w:rPr>
                <w:noProof/>
              </w:rPr>
            </w:pPr>
            <w:r w:rsidRPr="008C6CCA">
              <w:t>2025-11-06</w:t>
            </w:r>
          </w:p>
        </w:tc>
      </w:tr>
      <w:tr w:rsidR="00672DE9" w:rsidRPr="008C6CCA" w14:paraId="1AD58F71" w14:textId="77777777" w:rsidTr="00F571EE">
        <w:tc>
          <w:tcPr>
            <w:tcW w:w="1843" w:type="dxa"/>
            <w:tcBorders>
              <w:left w:val="single" w:sz="4" w:space="0" w:color="auto"/>
            </w:tcBorders>
          </w:tcPr>
          <w:p w14:paraId="617E8F07" w14:textId="77777777" w:rsidR="00672DE9" w:rsidRPr="008C6CCA" w:rsidRDefault="00672DE9" w:rsidP="00F571EE">
            <w:pPr>
              <w:pStyle w:val="CRCoverPage"/>
              <w:spacing w:after="0"/>
              <w:rPr>
                <w:b/>
                <w:i/>
                <w:noProof/>
                <w:sz w:val="8"/>
                <w:szCs w:val="8"/>
              </w:rPr>
            </w:pPr>
          </w:p>
        </w:tc>
        <w:tc>
          <w:tcPr>
            <w:tcW w:w="1986" w:type="dxa"/>
            <w:gridSpan w:val="4"/>
          </w:tcPr>
          <w:p w14:paraId="4F41DFD3" w14:textId="77777777" w:rsidR="00672DE9" w:rsidRPr="008C6CCA" w:rsidRDefault="00672DE9" w:rsidP="00F571EE">
            <w:pPr>
              <w:pStyle w:val="CRCoverPage"/>
              <w:spacing w:after="0"/>
              <w:rPr>
                <w:noProof/>
                <w:sz w:val="8"/>
                <w:szCs w:val="8"/>
              </w:rPr>
            </w:pPr>
          </w:p>
        </w:tc>
        <w:tc>
          <w:tcPr>
            <w:tcW w:w="2267" w:type="dxa"/>
            <w:gridSpan w:val="2"/>
          </w:tcPr>
          <w:p w14:paraId="2D348B27" w14:textId="77777777" w:rsidR="00672DE9" w:rsidRPr="008C6CCA" w:rsidRDefault="00672DE9" w:rsidP="00F571EE">
            <w:pPr>
              <w:pStyle w:val="CRCoverPage"/>
              <w:spacing w:after="0"/>
              <w:rPr>
                <w:noProof/>
                <w:sz w:val="8"/>
                <w:szCs w:val="8"/>
              </w:rPr>
            </w:pPr>
          </w:p>
        </w:tc>
        <w:tc>
          <w:tcPr>
            <w:tcW w:w="1417" w:type="dxa"/>
            <w:gridSpan w:val="3"/>
          </w:tcPr>
          <w:p w14:paraId="53CB276A" w14:textId="77777777" w:rsidR="00672DE9" w:rsidRPr="008C6CCA" w:rsidRDefault="00672DE9" w:rsidP="00F571EE">
            <w:pPr>
              <w:pStyle w:val="CRCoverPage"/>
              <w:spacing w:after="0"/>
              <w:rPr>
                <w:noProof/>
                <w:sz w:val="8"/>
                <w:szCs w:val="8"/>
              </w:rPr>
            </w:pPr>
          </w:p>
        </w:tc>
        <w:tc>
          <w:tcPr>
            <w:tcW w:w="2127" w:type="dxa"/>
            <w:tcBorders>
              <w:right w:val="single" w:sz="4" w:space="0" w:color="auto"/>
            </w:tcBorders>
          </w:tcPr>
          <w:p w14:paraId="33B3FBF4" w14:textId="77777777" w:rsidR="00672DE9" w:rsidRPr="008C6CCA" w:rsidRDefault="00672DE9" w:rsidP="00F571EE">
            <w:pPr>
              <w:pStyle w:val="CRCoverPage"/>
              <w:spacing w:after="0"/>
              <w:rPr>
                <w:noProof/>
                <w:sz w:val="8"/>
                <w:szCs w:val="8"/>
              </w:rPr>
            </w:pPr>
          </w:p>
        </w:tc>
      </w:tr>
      <w:tr w:rsidR="00672DE9" w:rsidRPr="008C6CCA" w14:paraId="2B6D6090" w14:textId="77777777" w:rsidTr="00F571EE">
        <w:trPr>
          <w:cantSplit/>
        </w:trPr>
        <w:tc>
          <w:tcPr>
            <w:tcW w:w="1843" w:type="dxa"/>
            <w:tcBorders>
              <w:left w:val="single" w:sz="4" w:space="0" w:color="auto"/>
            </w:tcBorders>
          </w:tcPr>
          <w:p w14:paraId="0DECA6B0" w14:textId="77777777" w:rsidR="00672DE9" w:rsidRPr="008C6CCA" w:rsidRDefault="00672DE9" w:rsidP="00F571EE">
            <w:pPr>
              <w:pStyle w:val="CRCoverPage"/>
              <w:tabs>
                <w:tab w:val="right" w:pos="1759"/>
              </w:tabs>
              <w:spacing w:after="0"/>
              <w:rPr>
                <w:b/>
                <w:i/>
                <w:noProof/>
              </w:rPr>
            </w:pPr>
            <w:r w:rsidRPr="008C6CCA">
              <w:rPr>
                <w:b/>
                <w:i/>
                <w:noProof/>
              </w:rPr>
              <w:t>Category:</w:t>
            </w:r>
          </w:p>
        </w:tc>
        <w:tc>
          <w:tcPr>
            <w:tcW w:w="851" w:type="dxa"/>
            <w:shd w:val="pct30" w:color="FFFF00" w:fill="auto"/>
          </w:tcPr>
          <w:p w14:paraId="4AC37019" w14:textId="77777777" w:rsidR="00672DE9" w:rsidRPr="008C6CCA" w:rsidRDefault="00672DE9" w:rsidP="00F571EE">
            <w:pPr>
              <w:pStyle w:val="CRCoverPage"/>
              <w:spacing w:after="0"/>
              <w:ind w:left="100" w:right="-609"/>
              <w:rPr>
                <w:b/>
                <w:noProof/>
              </w:rPr>
            </w:pPr>
            <w:r w:rsidRPr="008C6CCA">
              <w:rPr>
                <w:b/>
                <w:noProof/>
              </w:rPr>
              <w:t>F</w:t>
            </w:r>
          </w:p>
        </w:tc>
        <w:tc>
          <w:tcPr>
            <w:tcW w:w="3402" w:type="dxa"/>
            <w:gridSpan w:val="5"/>
            <w:tcBorders>
              <w:left w:val="nil"/>
            </w:tcBorders>
          </w:tcPr>
          <w:p w14:paraId="46B057D5" w14:textId="77777777" w:rsidR="00672DE9" w:rsidRPr="008C6CCA" w:rsidRDefault="00672DE9" w:rsidP="00F571EE">
            <w:pPr>
              <w:pStyle w:val="CRCoverPage"/>
              <w:spacing w:after="0"/>
              <w:rPr>
                <w:noProof/>
              </w:rPr>
            </w:pPr>
          </w:p>
        </w:tc>
        <w:tc>
          <w:tcPr>
            <w:tcW w:w="1417" w:type="dxa"/>
            <w:gridSpan w:val="3"/>
            <w:tcBorders>
              <w:left w:val="nil"/>
            </w:tcBorders>
          </w:tcPr>
          <w:p w14:paraId="76265DAB" w14:textId="77777777" w:rsidR="00672DE9" w:rsidRPr="008C6CCA" w:rsidRDefault="00672DE9" w:rsidP="00F571EE">
            <w:pPr>
              <w:pStyle w:val="CRCoverPage"/>
              <w:spacing w:after="0"/>
              <w:jc w:val="right"/>
              <w:rPr>
                <w:b/>
                <w:i/>
                <w:noProof/>
              </w:rPr>
            </w:pPr>
            <w:r w:rsidRPr="008C6CCA">
              <w:rPr>
                <w:b/>
                <w:i/>
                <w:noProof/>
              </w:rPr>
              <w:t>Release:</w:t>
            </w:r>
          </w:p>
        </w:tc>
        <w:tc>
          <w:tcPr>
            <w:tcW w:w="2127" w:type="dxa"/>
            <w:tcBorders>
              <w:right w:val="single" w:sz="4" w:space="0" w:color="auto"/>
            </w:tcBorders>
            <w:shd w:val="pct30" w:color="FFFF00" w:fill="auto"/>
          </w:tcPr>
          <w:p w14:paraId="38E45A6A" w14:textId="77777777" w:rsidR="00672DE9" w:rsidRPr="008C6CCA" w:rsidRDefault="00672DE9" w:rsidP="00F571EE">
            <w:pPr>
              <w:pStyle w:val="CRCoverPage"/>
              <w:spacing w:after="0"/>
              <w:ind w:left="100"/>
              <w:rPr>
                <w:noProof/>
              </w:rPr>
            </w:pPr>
            <w:r w:rsidRPr="008C6CCA">
              <w:rPr>
                <w:noProof/>
              </w:rPr>
              <w:t>Rel-19</w:t>
            </w:r>
          </w:p>
        </w:tc>
      </w:tr>
      <w:tr w:rsidR="00672DE9" w:rsidRPr="008C6CCA" w14:paraId="7EB262AF" w14:textId="77777777" w:rsidTr="00F571EE">
        <w:tc>
          <w:tcPr>
            <w:tcW w:w="1843" w:type="dxa"/>
            <w:tcBorders>
              <w:left w:val="single" w:sz="4" w:space="0" w:color="auto"/>
              <w:bottom w:val="single" w:sz="4" w:space="0" w:color="auto"/>
            </w:tcBorders>
          </w:tcPr>
          <w:p w14:paraId="1E1E35CD" w14:textId="77777777" w:rsidR="00672DE9" w:rsidRPr="008C6CCA" w:rsidRDefault="00672DE9" w:rsidP="00F571EE">
            <w:pPr>
              <w:pStyle w:val="CRCoverPage"/>
              <w:spacing w:after="0"/>
              <w:rPr>
                <w:b/>
                <w:i/>
                <w:noProof/>
              </w:rPr>
            </w:pPr>
          </w:p>
        </w:tc>
        <w:tc>
          <w:tcPr>
            <w:tcW w:w="4677" w:type="dxa"/>
            <w:gridSpan w:val="8"/>
            <w:tcBorders>
              <w:bottom w:val="single" w:sz="4" w:space="0" w:color="auto"/>
            </w:tcBorders>
          </w:tcPr>
          <w:p w14:paraId="0802C9E0" w14:textId="77777777" w:rsidR="00672DE9" w:rsidRPr="008C6CCA" w:rsidRDefault="00672DE9" w:rsidP="00F571EE">
            <w:pPr>
              <w:pStyle w:val="CRCoverPage"/>
              <w:spacing w:after="0"/>
              <w:ind w:left="383" w:hanging="383"/>
              <w:rPr>
                <w:i/>
                <w:noProof/>
                <w:sz w:val="18"/>
              </w:rPr>
            </w:pPr>
            <w:r w:rsidRPr="008C6CCA">
              <w:rPr>
                <w:i/>
                <w:noProof/>
                <w:sz w:val="18"/>
              </w:rPr>
              <w:t xml:space="preserve">Use </w:t>
            </w:r>
            <w:r w:rsidRPr="008C6CCA">
              <w:rPr>
                <w:i/>
                <w:noProof/>
                <w:sz w:val="18"/>
                <w:u w:val="single"/>
              </w:rPr>
              <w:t>one</w:t>
            </w:r>
            <w:r w:rsidRPr="008C6CCA">
              <w:rPr>
                <w:i/>
                <w:noProof/>
                <w:sz w:val="18"/>
              </w:rPr>
              <w:t xml:space="preserve"> of the following categories:</w:t>
            </w:r>
            <w:r w:rsidRPr="008C6CCA">
              <w:rPr>
                <w:b/>
                <w:i/>
                <w:noProof/>
                <w:sz w:val="18"/>
              </w:rPr>
              <w:br/>
              <w:t>F</w:t>
            </w:r>
            <w:r w:rsidRPr="008C6CCA">
              <w:rPr>
                <w:i/>
                <w:noProof/>
                <w:sz w:val="18"/>
              </w:rPr>
              <w:t xml:space="preserve">  (correction)</w:t>
            </w:r>
            <w:r w:rsidRPr="008C6CCA">
              <w:rPr>
                <w:i/>
                <w:noProof/>
                <w:sz w:val="18"/>
              </w:rPr>
              <w:br/>
            </w:r>
            <w:r w:rsidRPr="008C6CCA">
              <w:rPr>
                <w:b/>
                <w:i/>
                <w:noProof/>
                <w:sz w:val="18"/>
              </w:rPr>
              <w:t>A</w:t>
            </w:r>
            <w:r w:rsidRPr="008C6CCA">
              <w:rPr>
                <w:i/>
                <w:noProof/>
                <w:sz w:val="18"/>
              </w:rPr>
              <w:t xml:space="preserve">  (mirror corresponding to a change in an earlier </w:t>
            </w:r>
            <w:r w:rsidRPr="008C6CCA">
              <w:rPr>
                <w:i/>
                <w:noProof/>
                <w:sz w:val="18"/>
              </w:rPr>
              <w:tab/>
            </w:r>
            <w:r w:rsidRPr="008C6CCA">
              <w:rPr>
                <w:i/>
                <w:noProof/>
                <w:sz w:val="18"/>
              </w:rPr>
              <w:tab/>
            </w:r>
            <w:r w:rsidRPr="008C6CCA">
              <w:rPr>
                <w:i/>
                <w:noProof/>
                <w:sz w:val="18"/>
              </w:rPr>
              <w:tab/>
            </w:r>
            <w:r w:rsidRPr="008C6CCA">
              <w:rPr>
                <w:i/>
                <w:noProof/>
                <w:sz w:val="18"/>
              </w:rPr>
              <w:tab/>
            </w:r>
            <w:r w:rsidRPr="008C6CCA">
              <w:rPr>
                <w:i/>
                <w:noProof/>
                <w:sz w:val="18"/>
              </w:rPr>
              <w:tab/>
            </w:r>
            <w:r w:rsidRPr="008C6CCA">
              <w:rPr>
                <w:i/>
                <w:noProof/>
                <w:sz w:val="18"/>
              </w:rPr>
              <w:tab/>
            </w:r>
            <w:r w:rsidRPr="008C6CCA">
              <w:rPr>
                <w:i/>
                <w:noProof/>
                <w:sz w:val="18"/>
              </w:rPr>
              <w:tab/>
            </w:r>
            <w:r w:rsidRPr="008C6CCA">
              <w:rPr>
                <w:i/>
                <w:noProof/>
                <w:sz w:val="18"/>
              </w:rPr>
              <w:tab/>
            </w:r>
            <w:r w:rsidRPr="008C6CCA">
              <w:rPr>
                <w:i/>
                <w:noProof/>
                <w:sz w:val="18"/>
              </w:rPr>
              <w:tab/>
            </w:r>
            <w:r w:rsidRPr="008C6CCA">
              <w:rPr>
                <w:i/>
                <w:noProof/>
                <w:sz w:val="18"/>
              </w:rPr>
              <w:tab/>
            </w:r>
            <w:r w:rsidRPr="008C6CCA">
              <w:rPr>
                <w:i/>
                <w:noProof/>
                <w:sz w:val="18"/>
              </w:rPr>
              <w:tab/>
            </w:r>
            <w:r w:rsidRPr="008C6CCA">
              <w:rPr>
                <w:i/>
                <w:noProof/>
                <w:sz w:val="18"/>
              </w:rPr>
              <w:tab/>
            </w:r>
            <w:r w:rsidRPr="008C6CCA">
              <w:rPr>
                <w:i/>
                <w:noProof/>
                <w:sz w:val="18"/>
              </w:rPr>
              <w:tab/>
              <w:t>release)</w:t>
            </w:r>
            <w:r w:rsidRPr="008C6CCA">
              <w:rPr>
                <w:i/>
                <w:noProof/>
                <w:sz w:val="18"/>
              </w:rPr>
              <w:br/>
            </w:r>
            <w:r w:rsidRPr="008C6CCA">
              <w:rPr>
                <w:b/>
                <w:i/>
                <w:noProof/>
                <w:sz w:val="18"/>
              </w:rPr>
              <w:t>B</w:t>
            </w:r>
            <w:r w:rsidRPr="008C6CCA">
              <w:rPr>
                <w:i/>
                <w:noProof/>
                <w:sz w:val="18"/>
              </w:rPr>
              <w:t xml:space="preserve">  (addition of feature), </w:t>
            </w:r>
            <w:r w:rsidRPr="008C6CCA">
              <w:rPr>
                <w:i/>
                <w:noProof/>
                <w:sz w:val="18"/>
              </w:rPr>
              <w:br/>
            </w:r>
            <w:r w:rsidRPr="008C6CCA">
              <w:rPr>
                <w:b/>
                <w:i/>
                <w:noProof/>
                <w:sz w:val="18"/>
              </w:rPr>
              <w:t>C</w:t>
            </w:r>
            <w:r w:rsidRPr="008C6CCA">
              <w:rPr>
                <w:i/>
                <w:noProof/>
                <w:sz w:val="18"/>
              </w:rPr>
              <w:t xml:space="preserve">  (functional modification of feature)</w:t>
            </w:r>
            <w:r w:rsidRPr="008C6CCA">
              <w:rPr>
                <w:i/>
                <w:noProof/>
                <w:sz w:val="18"/>
              </w:rPr>
              <w:br/>
            </w:r>
            <w:r w:rsidRPr="008C6CCA">
              <w:rPr>
                <w:b/>
                <w:i/>
                <w:noProof/>
                <w:sz w:val="18"/>
              </w:rPr>
              <w:t>D</w:t>
            </w:r>
            <w:r w:rsidRPr="008C6CCA">
              <w:rPr>
                <w:i/>
                <w:noProof/>
                <w:sz w:val="18"/>
              </w:rPr>
              <w:t xml:space="preserve">  (editorial modification)</w:t>
            </w:r>
          </w:p>
          <w:p w14:paraId="6E074607" w14:textId="77777777" w:rsidR="00672DE9" w:rsidRPr="008C6CCA" w:rsidRDefault="00672DE9" w:rsidP="00F571EE">
            <w:pPr>
              <w:pStyle w:val="CRCoverPage"/>
              <w:rPr>
                <w:noProof/>
              </w:rPr>
            </w:pPr>
            <w:r w:rsidRPr="008C6CCA">
              <w:rPr>
                <w:noProof/>
                <w:sz w:val="18"/>
              </w:rPr>
              <w:t>Detailed explanations of the above categories can</w:t>
            </w:r>
            <w:r w:rsidRPr="008C6CCA">
              <w:rPr>
                <w:noProof/>
                <w:sz w:val="18"/>
              </w:rPr>
              <w:br/>
              <w:t xml:space="preserve">be found in 3GPP </w:t>
            </w:r>
            <w:hyperlink r:id="rId11" w:history="1">
              <w:r w:rsidRPr="008C6CCA">
                <w:rPr>
                  <w:rStyle w:val="af0"/>
                  <w:noProof/>
                  <w:sz w:val="18"/>
                </w:rPr>
                <w:t>TR 21.900</w:t>
              </w:r>
            </w:hyperlink>
            <w:r w:rsidRPr="008C6CCA">
              <w:rPr>
                <w:noProof/>
                <w:sz w:val="18"/>
              </w:rPr>
              <w:t>.</w:t>
            </w:r>
          </w:p>
        </w:tc>
        <w:tc>
          <w:tcPr>
            <w:tcW w:w="3120" w:type="dxa"/>
            <w:gridSpan w:val="2"/>
            <w:tcBorders>
              <w:bottom w:val="single" w:sz="4" w:space="0" w:color="auto"/>
              <w:right w:val="single" w:sz="4" w:space="0" w:color="auto"/>
            </w:tcBorders>
          </w:tcPr>
          <w:p w14:paraId="28166877" w14:textId="77777777" w:rsidR="00672DE9" w:rsidRPr="008C6CCA" w:rsidRDefault="00672DE9" w:rsidP="00F571EE">
            <w:pPr>
              <w:pStyle w:val="CRCoverPage"/>
              <w:tabs>
                <w:tab w:val="left" w:pos="950"/>
              </w:tabs>
              <w:spacing w:after="0"/>
              <w:ind w:left="241" w:hanging="241"/>
              <w:rPr>
                <w:i/>
                <w:noProof/>
                <w:sz w:val="18"/>
              </w:rPr>
            </w:pPr>
            <w:r w:rsidRPr="008C6CCA">
              <w:rPr>
                <w:i/>
                <w:noProof/>
                <w:sz w:val="18"/>
              </w:rPr>
              <w:t xml:space="preserve">Use </w:t>
            </w:r>
            <w:r w:rsidRPr="008C6CCA">
              <w:rPr>
                <w:i/>
                <w:noProof/>
                <w:sz w:val="18"/>
                <w:u w:val="single"/>
              </w:rPr>
              <w:t>one</w:t>
            </w:r>
            <w:r w:rsidRPr="008C6CCA">
              <w:rPr>
                <w:i/>
                <w:noProof/>
                <w:sz w:val="18"/>
              </w:rPr>
              <w:t xml:space="preserve"> of the following releases:</w:t>
            </w:r>
            <w:r w:rsidRPr="008C6CCA">
              <w:rPr>
                <w:i/>
                <w:noProof/>
                <w:sz w:val="18"/>
              </w:rPr>
              <w:br/>
              <w:t>Rel-8</w:t>
            </w:r>
            <w:r w:rsidRPr="008C6CCA">
              <w:rPr>
                <w:i/>
                <w:noProof/>
                <w:sz w:val="18"/>
              </w:rPr>
              <w:tab/>
              <w:t>(Release 8)</w:t>
            </w:r>
            <w:r w:rsidRPr="008C6CCA">
              <w:rPr>
                <w:i/>
                <w:noProof/>
                <w:sz w:val="18"/>
              </w:rPr>
              <w:br/>
              <w:t>Rel-9</w:t>
            </w:r>
            <w:r w:rsidRPr="008C6CCA">
              <w:rPr>
                <w:i/>
                <w:noProof/>
                <w:sz w:val="18"/>
              </w:rPr>
              <w:tab/>
              <w:t>(Release 9)</w:t>
            </w:r>
            <w:r w:rsidRPr="008C6CCA">
              <w:rPr>
                <w:i/>
                <w:noProof/>
                <w:sz w:val="18"/>
              </w:rPr>
              <w:br/>
              <w:t>Rel-10</w:t>
            </w:r>
            <w:r w:rsidRPr="008C6CCA">
              <w:rPr>
                <w:i/>
                <w:noProof/>
                <w:sz w:val="18"/>
              </w:rPr>
              <w:tab/>
              <w:t>(Release 10)</w:t>
            </w:r>
            <w:r w:rsidRPr="008C6CCA">
              <w:rPr>
                <w:i/>
                <w:noProof/>
                <w:sz w:val="18"/>
              </w:rPr>
              <w:br/>
              <w:t>Rel-11</w:t>
            </w:r>
            <w:r w:rsidRPr="008C6CCA">
              <w:rPr>
                <w:i/>
                <w:noProof/>
                <w:sz w:val="18"/>
              </w:rPr>
              <w:tab/>
              <w:t>(Release 11)</w:t>
            </w:r>
            <w:r w:rsidRPr="008C6CCA">
              <w:rPr>
                <w:i/>
                <w:noProof/>
                <w:sz w:val="18"/>
              </w:rPr>
              <w:br/>
              <w:t>…</w:t>
            </w:r>
            <w:r w:rsidRPr="008C6CCA">
              <w:rPr>
                <w:i/>
                <w:noProof/>
                <w:sz w:val="18"/>
              </w:rPr>
              <w:br/>
              <w:t>Rel-17</w:t>
            </w:r>
            <w:r w:rsidRPr="008C6CCA">
              <w:rPr>
                <w:i/>
                <w:noProof/>
                <w:sz w:val="18"/>
              </w:rPr>
              <w:tab/>
              <w:t>(Release 17)</w:t>
            </w:r>
            <w:r w:rsidRPr="008C6CCA">
              <w:rPr>
                <w:i/>
                <w:noProof/>
                <w:sz w:val="18"/>
              </w:rPr>
              <w:br/>
              <w:t>Rel-18</w:t>
            </w:r>
            <w:r w:rsidRPr="008C6CCA">
              <w:rPr>
                <w:i/>
                <w:noProof/>
                <w:sz w:val="18"/>
              </w:rPr>
              <w:tab/>
              <w:t>(Release 18)</w:t>
            </w:r>
            <w:r w:rsidRPr="008C6CCA">
              <w:rPr>
                <w:i/>
                <w:noProof/>
                <w:sz w:val="18"/>
              </w:rPr>
              <w:br/>
              <w:t>Rel-19</w:t>
            </w:r>
            <w:r w:rsidRPr="008C6CCA">
              <w:rPr>
                <w:i/>
                <w:noProof/>
                <w:sz w:val="18"/>
              </w:rPr>
              <w:tab/>
              <w:t xml:space="preserve">(Release 19) </w:t>
            </w:r>
            <w:r w:rsidRPr="008C6CCA">
              <w:rPr>
                <w:i/>
                <w:noProof/>
                <w:sz w:val="18"/>
              </w:rPr>
              <w:br/>
              <w:t>Rel-20</w:t>
            </w:r>
            <w:r w:rsidRPr="008C6CCA">
              <w:rPr>
                <w:i/>
                <w:noProof/>
                <w:sz w:val="18"/>
              </w:rPr>
              <w:tab/>
              <w:t>(Release 20)</w:t>
            </w:r>
          </w:p>
        </w:tc>
      </w:tr>
      <w:tr w:rsidR="00672DE9" w:rsidRPr="008C6CCA" w14:paraId="3776278B" w14:textId="77777777" w:rsidTr="00F571EE">
        <w:tc>
          <w:tcPr>
            <w:tcW w:w="1843" w:type="dxa"/>
          </w:tcPr>
          <w:p w14:paraId="1C80E264" w14:textId="77777777" w:rsidR="00672DE9" w:rsidRPr="008C6CCA" w:rsidRDefault="00672DE9" w:rsidP="00F571EE">
            <w:pPr>
              <w:pStyle w:val="CRCoverPage"/>
              <w:spacing w:after="0"/>
              <w:rPr>
                <w:b/>
                <w:i/>
                <w:noProof/>
                <w:sz w:val="8"/>
                <w:szCs w:val="8"/>
              </w:rPr>
            </w:pPr>
          </w:p>
        </w:tc>
        <w:tc>
          <w:tcPr>
            <w:tcW w:w="7797" w:type="dxa"/>
            <w:gridSpan w:val="10"/>
          </w:tcPr>
          <w:p w14:paraId="1779D1E6" w14:textId="77777777" w:rsidR="00672DE9" w:rsidRPr="008C6CCA" w:rsidRDefault="00672DE9" w:rsidP="00F571EE">
            <w:pPr>
              <w:pStyle w:val="CRCoverPage"/>
              <w:spacing w:after="0"/>
              <w:rPr>
                <w:noProof/>
                <w:sz w:val="8"/>
                <w:szCs w:val="8"/>
              </w:rPr>
            </w:pPr>
          </w:p>
        </w:tc>
      </w:tr>
      <w:tr w:rsidR="00672DE9" w:rsidRPr="008C6CCA" w14:paraId="078ECDBC" w14:textId="77777777" w:rsidTr="00F571EE">
        <w:tc>
          <w:tcPr>
            <w:tcW w:w="2694" w:type="dxa"/>
            <w:gridSpan w:val="2"/>
            <w:tcBorders>
              <w:top w:val="single" w:sz="4" w:space="0" w:color="auto"/>
              <w:left w:val="single" w:sz="4" w:space="0" w:color="auto"/>
            </w:tcBorders>
          </w:tcPr>
          <w:p w14:paraId="4AD7C1CF" w14:textId="77777777" w:rsidR="00672DE9" w:rsidRPr="008C6CCA" w:rsidRDefault="00672DE9" w:rsidP="00F571EE">
            <w:pPr>
              <w:pStyle w:val="CRCoverPage"/>
              <w:tabs>
                <w:tab w:val="right" w:pos="2184"/>
              </w:tabs>
              <w:spacing w:after="0"/>
              <w:rPr>
                <w:b/>
                <w:i/>
                <w:noProof/>
              </w:rPr>
            </w:pPr>
            <w:r w:rsidRPr="008C6CCA">
              <w:rPr>
                <w:b/>
                <w:i/>
                <w:noProof/>
              </w:rPr>
              <w:t>Reason for change:</w:t>
            </w:r>
          </w:p>
        </w:tc>
        <w:tc>
          <w:tcPr>
            <w:tcW w:w="6946" w:type="dxa"/>
            <w:gridSpan w:val="9"/>
            <w:tcBorders>
              <w:top w:val="single" w:sz="4" w:space="0" w:color="auto"/>
              <w:right w:val="single" w:sz="4" w:space="0" w:color="auto"/>
            </w:tcBorders>
            <w:shd w:val="pct30" w:color="FFFF00" w:fill="auto"/>
          </w:tcPr>
          <w:p w14:paraId="5232F286" w14:textId="77777777" w:rsidR="00672DE9" w:rsidRPr="008C6CCA" w:rsidRDefault="00672DE9" w:rsidP="00F571EE">
            <w:pPr>
              <w:pStyle w:val="CRCoverPage"/>
              <w:tabs>
                <w:tab w:val="left" w:pos="668"/>
              </w:tabs>
              <w:spacing w:after="0"/>
            </w:pPr>
            <w:r w:rsidRPr="008C6CCA">
              <w:rPr>
                <w:rFonts w:hint="eastAsia"/>
                <w:noProof/>
                <w:lang w:eastAsia="zh-CN"/>
              </w:rPr>
              <w:t>e</w:t>
            </w:r>
            <w:r w:rsidRPr="008C6CCA">
              <w:rPr>
                <w:noProof/>
                <w:lang w:eastAsia="zh-CN"/>
              </w:rPr>
              <w:t>RedCap UE cannot operate legacy test case.</w:t>
            </w:r>
          </w:p>
        </w:tc>
      </w:tr>
      <w:tr w:rsidR="00672DE9" w:rsidRPr="008C6CCA" w14:paraId="6BD140FF" w14:textId="77777777" w:rsidTr="00F571EE">
        <w:tc>
          <w:tcPr>
            <w:tcW w:w="2694" w:type="dxa"/>
            <w:gridSpan w:val="2"/>
            <w:tcBorders>
              <w:left w:val="single" w:sz="4" w:space="0" w:color="auto"/>
            </w:tcBorders>
          </w:tcPr>
          <w:p w14:paraId="0C774A9D" w14:textId="77777777" w:rsidR="00672DE9" w:rsidRPr="008C6CCA" w:rsidRDefault="00672DE9" w:rsidP="00F571EE">
            <w:pPr>
              <w:pStyle w:val="CRCoverPage"/>
              <w:spacing w:after="0"/>
              <w:rPr>
                <w:b/>
                <w:i/>
                <w:noProof/>
                <w:sz w:val="8"/>
                <w:szCs w:val="8"/>
              </w:rPr>
            </w:pPr>
          </w:p>
        </w:tc>
        <w:tc>
          <w:tcPr>
            <w:tcW w:w="6946" w:type="dxa"/>
            <w:gridSpan w:val="9"/>
            <w:tcBorders>
              <w:right w:val="single" w:sz="4" w:space="0" w:color="auto"/>
            </w:tcBorders>
          </w:tcPr>
          <w:p w14:paraId="57762E0B" w14:textId="77777777" w:rsidR="00672DE9" w:rsidRPr="008C6CCA" w:rsidRDefault="00672DE9" w:rsidP="00F571EE">
            <w:pPr>
              <w:pStyle w:val="CRCoverPage"/>
              <w:spacing w:after="0"/>
              <w:rPr>
                <w:noProof/>
                <w:sz w:val="8"/>
                <w:szCs w:val="8"/>
              </w:rPr>
            </w:pPr>
          </w:p>
        </w:tc>
      </w:tr>
      <w:tr w:rsidR="00672DE9" w:rsidRPr="008C6CCA" w14:paraId="526E206E" w14:textId="77777777" w:rsidTr="00F571EE">
        <w:tc>
          <w:tcPr>
            <w:tcW w:w="2694" w:type="dxa"/>
            <w:gridSpan w:val="2"/>
            <w:tcBorders>
              <w:left w:val="single" w:sz="4" w:space="0" w:color="auto"/>
            </w:tcBorders>
          </w:tcPr>
          <w:p w14:paraId="55B77125" w14:textId="77777777" w:rsidR="00672DE9" w:rsidRPr="008C6CCA" w:rsidRDefault="00672DE9" w:rsidP="00F571EE">
            <w:pPr>
              <w:pStyle w:val="CRCoverPage"/>
              <w:tabs>
                <w:tab w:val="right" w:pos="2184"/>
              </w:tabs>
              <w:spacing w:after="0"/>
              <w:rPr>
                <w:b/>
                <w:i/>
                <w:noProof/>
              </w:rPr>
            </w:pPr>
            <w:r w:rsidRPr="008C6CCA">
              <w:rPr>
                <w:b/>
                <w:i/>
                <w:noProof/>
              </w:rPr>
              <w:t>Summary of change:</w:t>
            </w:r>
          </w:p>
        </w:tc>
        <w:tc>
          <w:tcPr>
            <w:tcW w:w="6946" w:type="dxa"/>
            <w:gridSpan w:val="9"/>
            <w:tcBorders>
              <w:right w:val="single" w:sz="4" w:space="0" w:color="auto"/>
            </w:tcBorders>
            <w:shd w:val="pct30" w:color="FFFF00" w:fill="auto"/>
          </w:tcPr>
          <w:p w14:paraId="797C71AE" w14:textId="77777777" w:rsidR="00672DE9" w:rsidRPr="008C6CCA" w:rsidRDefault="00672DE9" w:rsidP="00F571EE">
            <w:pPr>
              <w:pStyle w:val="CRCoverPage"/>
              <w:spacing w:after="0"/>
              <w:rPr>
                <w:color w:val="000000"/>
                <w:lang w:eastAsia="zh-CN"/>
              </w:rPr>
            </w:pPr>
            <w:r w:rsidRPr="008C6CCA">
              <w:rPr>
                <w:color w:val="000000"/>
                <w:lang w:val="en-US" w:eastAsia="zh-CN"/>
              </w:rPr>
              <w:t>Add e</w:t>
            </w:r>
            <w:r w:rsidRPr="008C6CCA">
              <w:rPr>
                <w:noProof/>
              </w:rPr>
              <w:t>RedCap UE Test applicability for R15 Legacy test cases</w:t>
            </w:r>
            <w:r w:rsidRPr="008C6CCA">
              <w:rPr>
                <w:color w:val="000000"/>
                <w:lang w:eastAsia="zh-CN"/>
              </w:rPr>
              <w:t>.</w:t>
            </w:r>
          </w:p>
          <w:p w14:paraId="362206DD" w14:textId="77777777" w:rsidR="00672DE9" w:rsidRPr="008C6CCA" w:rsidRDefault="00672DE9" w:rsidP="00F571EE">
            <w:pPr>
              <w:pStyle w:val="CRCoverPage"/>
              <w:spacing w:after="0"/>
              <w:rPr>
                <w:color w:val="000000"/>
                <w:lang w:eastAsia="zh-CN"/>
              </w:rPr>
            </w:pPr>
            <w:r w:rsidRPr="008C6CCA">
              <w:rPr>
                <w:rFonts w:hint="eastAsia"/>
                <w:color w:val="000000"/>
                <w:lang w:eastAsia="zh-CN"/>
              </w:rPr>
              <w:t>R</w:t>
            </w:r>
            <w:r w:rsidRPr="008C6CCA">
              <w:rPr>
                <w:color w:val="000000"/>
                <w:lang w:eastAsia="zh-CN"/>
              </w:rPr>
              <w:t>16 and later test cases is FFS.</w:t>
            </w:r>
          </w:p>
        </w:tc>
      </w:tr>
      <w:tr w:rsidR="00672DE9" w:rsidRPr="008C6CCA" w14:paraId="71D52AD0" w14:textId="77777777" w:rsidTr="00F571EE">
        <w:tc>
          <w:tcPr>
            <w:tcW w:w="2694" w:type="dxa"/>
            <w:gridSpan w:val="2"/>
            <w:tcBorders>
              <w:left w:val="single" w:sz="4" w:space="0" w:color="auto"/>
            </w:tcBorders>
          </w:tcPr>
          <w:p w14:paraId="65DEF520" w14:textId="77777777" w:rsidR="00672DE9" w:rsidRPr="008C6CCA" w:rsidRDefault="00672DE9" w:rsidP="00F571EE">
            <w:pPr>
              <w:pStyle w:val="CRCoverPage"/>
              <w:spacing w:after="0"/>
              <w:rPr>
                <w:b/>
                <w:i/>
                <w:noProof/>
                <w:sz w:val="8"/>
                <w:szCs w:val="8"/>
              </w:rPr>
            </w:pPr>
          </w:p>
        </w:tc>
        <w:tc>
          <w:tcPr>
            <w:tcW w:w="6946" w:type="dxa"/>
            <w:gridSpan w:val="9"/>
            <w:tcBorders>
              <w:right w:val="single" w:sz="4" w:space="0" w:color="auto"/>
            </w:tcBorders>
          </w:tcPr>
          <w:p w14:paraId="356EAC4F" w14:textId="77777777" w:rsidR="00672DE9" w:rsidRPr="008C6CCA" w:rsidRDefault="00672DE9" w:rsidP="00F571EE">
            <w:pPr>
              <w:pStyle w:val="CRCoverPage"/>
              <w:spacing w:after="0"/>
              <w:rPr>
                <w:noProof/>
                <w:sz w:val="8"/>
                <w:szCs w:val="8"/>
              </w:rPr>
            </w:pPr>
          </w:p>
        </w:tc>
      </w:tr>
      <w:tr w:rsidR="00672DE9" w:rsidRPr="008C6CCA" w14:paraId="7C089580" w14:textId="77777777" w:rsidTr="00F571EE">
        <w:tc>
          <w:tcPr>
            <w:tcW w:w="2694" w:type="dxa"/>
            <w:gridSpan w:val="2"/>
            <w:tcBorders>
              <w:left w:val="single" w:sz="4" w:space="0" w:color="auto"/>
              <w:bottom w:val="single" w:sz="4" w:space="0" w:color="auto"/>
            </w:tcBorders>
          </w:tcPr>
          <w:p w14:paraId="19D85EC8" w14:textId="77777777" w:rsidR="00672DE9" w:rsidRPr="008C6CCA" w:rsidRDefault="00672DE9" w:rsidP="00F571EE">
            <w:pPr>
              <w:pStyle w:val="CRCoverPage"/>
              <w:tabs>
                <w:tab w:val="right" w:pos="2184"/>
              </w:tabs>
              <w:spacing w:after="0"/>
              <w:rPr>
                <w:b/>
                <w:i/>
                <w:noProof/>
              </w:rPr>
            </w:pPr>
            <w:r w:rsidRPr="008C6CC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B8E3D1" w14:textId="77777777" w:rsidR="00672DE9" w:rsidRPr="008C6CCA" w:rsidRDefault="00672DE9" w:rsidP="00F571EE">
            <w:pPr>
              <w:pStyle w:val="CRCoverPage"/>
              <w:spacing w:after="0"/>
              <w:rPr>
                <w:noProof/>
                <w:lang w:eastAsia="zh-CN"/>
              </w:rPr>
            </w:pPr>
            <w:r w:rsidRPr="008C6CCA">
              <w:rPr>
                <w:rFonts w:hint="eastAsia"/>
                <w:noProof/>
                <w:lang w:eastAsia="zh-CN"/>
              </w:rPr>
              <w:t>e</w:t>
            </w:r>
            <w:r w:rsidRPr="008C6CCA">
              <w:rPr>
                <w:noProof/>
                <w:lang w:eastAsia="zh-CN"/>
              </w:rPr>
              <w:t>RedCap UE cannot operate legacy test case.</w:t>
            </w:r>
          </w:p>
        </w:tc>
      </w:tr>
      <w:tr w:rsidR="00672DE9" w:rsidRPr="008C6CCA" w14:paraId="114CF57D" w14:textId="77777777" w:rsidTr="00F571EE">
        <w:tc>
          <w:tcPr>
            <w:tcW w:w="2694" w:type="dxa"/>
            <w:gridSpan w:val="2"/>
          </w:tcPr>
          <w:p w14:paraId="705C41C3" w14:textId="77777777" w:rsidR="00672DE9" w:rsidRPr="008C6CCA" w:rsidRDefault="00672DE9" w:rsidP="00F571EE">
            <w:pPr>
              <w:pStyle w:val="CRCoverPage"/>
              <w:spacing w:after="0"/>
              <w:rPr>
                <w:b/>
                <w:i/>
                <w:noProof/>
                <w:sz w:val="8"/>
                <w:szCs w:val="8"/>
              </w:rPr>
            </w:pPr>
          </w:p>
        </w:tc>
        <w:tc>
          <w:tcPr>
            <w:tcW w:w="6946" w:type="dxa"/>
            <w:gridSpan w:val="9"/>
          </w:tcPr>
          <w:p w14:paraId="1E53D632" w14:textId="77777777" w:rsidR="00672DE9" w:rsidRPr="008C6CCA" w:rsidRDefault="00672DE9" w:rsidP="00F571EE">
            <w:pPr>
              <w:pStyle w:val="CRCoverPage"/>
              <w:spacing w:after="0"/>
              <w:rPr>
                <w:noProof/>
                <w:sz w:val="8"/>
                <w:szCs w:val="8"/>
              </w:rPr>
            </w:pPr>
          </w:p>
        </w:tc>
      </w:tr>
      <w:tr w:rsidR="00672DE9" w:rsidRPr="008C6CCA" w14:paraId="7D52799E" w14:textId="77777777" w:rsidTr="00F571EE">
        <w:tc>
          <w:tcPr>
            <w:tcW w:w="2694" w:type="dxa"/>
            <w:gridSpan w:val="2"/>
            <w:tcBorders>
              <w:top w:val="single" w:sz="4" w:space="0" w:color="auto"/>
              <w:left w:val="single" w:sz="4" w:space="0" w:color="auto"/>
            </w:tcBorders>
          </w:tcPr>
          <w:p w14:paraId="50726E29" w14:textId="77777777" w:rsidR="00672DE9" w:rsidRPr="008C6CCA" w:rsidRDefault="00672DE9" w:rsidP="00F571EE">
            <w:pPr>
              <w:pStyle w:val="CRCoverPage"/>
              <w:tabs>
                <w:tab w:val="right" w:pos="2184"/>
              </w:tabs>
              <w:spacing w:after="0"/>
              <w:rPr>
                <w:b/>
                <w:i/>
                <w:noProof/>
              </w:rPr>
            </w:pPr>
            <w:r w:rsidRPr="008C6CCA">
              <w:rPr>
                <w:b/>
                <w:i/>
                <w:noProof/>
              </w:rPr>
              <w:t>Clauses affected:</w:t>
            </w:r>
          </w:p>
        </w:tc>
        <w:tc>
          <w:tcPr>
            <w:tcW w:w="6946" w:type="dxa"/>
            <w:gridSpan w:val="9"/>
            <w:tcBorders>
              <w:top w:val="single" w:sz="4" w:space="0" w:color="auto"/>
              <w:right w:val="single" w:sz="4" w:space="0" w:color="auto"/>
            </w:tcBorders>
            <w:shd w:val="pct30" w:color="FFFF00" w:fill="auto"/>
          </w:tcPr>
          <w:p w14:paraId="50F90C1C" w14:textId="77777777" w:rsidR="00672DE9" w:rsidRPr="008C6CCA" w:rsidRDefault="00672DE9" w:rsidP="00F571EE">
            <w:pPr>
              <w:pStyle w:val="CRCoverPage"/>
              <w:spacing w:after="0"/>
              <w:rPr>
                <w:noProof/>
                <w:lang w:eastAsia="zh-CN"/>
              </w:rPr>
            </w:pPr>
            <w:r w:rsidRPr="008C6CCA">
              <w:t>Annex A</w:t>
            </w:r>
          </w:p>
        </w:tc>
      </w:tr>
      <w:tr w:rsidR="00672DE9" w:rsidRPr="008C6CCA" w14:paraId="0F951B2F" w14:textId="77777777" w:rsidTr="00F571EE">
        <w:tc>
          <w:tcPr>
            <w:tcW w:w="2694" w:type="dxa"/>
            <w:gridSpan w:val="2"/>
            <w:tcBorders>
              <w:left w:val="single" w:sz="4" w:space="0" w:color="auto"/>
            </w:tcBorders>
          </w:tcPr>
          <w:p w14:paraId="60108E5E" w14:textId="77777777" w:rsidR="00672DE9" w:rsidRPr="008C6CCA" w:rsidRDefault="00672DE9" w:rsidP="00F571EE">
            <w:pPr>
              <w:pStyle w:val="CRCoverPage"/>
              <w:spacing w:after="0"/>
              <w:rPr>
                <w:b/>
                <w:i/>
                <w:noProof/>
                <w:sz w:val="8"/>
                <w:szCs w:val="8"/>
              </w:rPr>
            </w:pPr>
          </w:p>
        </w:tc>
        <w:tc>
          <w:tcPr>
            <w:tcW w:w="6946" w:type="dxa"/>
            <w:gridSpan w:val="9"/>
            <w:tcBorders>
              <w:right w:val="single" w:sz="4" w:space="0" w:color="auto"/>
            </w:tcBorders>
          </w:tcPr>
          <w:p w14:paraId="7632A29B" w14:textId="77777777" w:rsidR="00672DE9" w:rsidRPr="008C6CCA" w:rsidRDefault="00672DE9" w:rsidP="00F571EE">
            <w:pPr>
              <w:pStyle w:val="CRCoverPage"/>
              <w:spacing w:after="0"/>
              <w:rPr>
                <w:noProof/>
                <w:sz w:val="8"/>
                <w:szCs w:val="8"/>
              </w:rPr>
            </w:pPr>
          </w:p>
        </w:tc>
      </w:tr>
      <w:tr w:rsidR="00672DE9" w:rsidRPr="008C6CCA" w14:paraId="285246C9" w14:textId="77777777" w:rsidTr="00F571EE">
        <w:tc>
          <w:tcPr>
            <w:tcW w:w="2694" w:type="dxa"/>
            <w:gridSpan w:val="2"/>
            <w:tcBorders>
              <w:left w:val="single" w:sz="4" w:space="0" w:color="auto"/>
            </w:tcBorders>
          </w:tcPr>
          <w:p w14:paraId="66408BC0" w14:textId="77777777" w:rsidR="00672DE9" w:rsidRPr="008C6CCA" w:rsidRDefault="00672DE9" w:rsidP="00F571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3E2EFF" w14:textId="77777777" w:rsidR="00672DE9" w:rsidRPr="008C6CCA" w:rsidRDefault="00672DE9" w:rsidP="00F571EE">
            <w:pPr>
              <w:pStyle w:val="CRCoverPage"/>
              <w:spacing w:after="0"/>
              <w:jc w:val="center"/>
              <w:rPr>
                <w:b/>
                <w:caps/>
                <w:noProof/>
              </w:rPr>
            </w:pPr>
            <w:r w:rsidRPr="008C6CC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9DDC34" w14:textId="77777777" w:rsidR="00672DE9" w:rsidRPr="008C6CCA" w:rsidRDefault="00672DE9" w:rsidP="00F571EE">
            <w:pPr>
              <w:pStyle w:val="CRCoverPage"/>
              <w:spacing w:after="0"/>
              <w:jc w:val="center"/>
              <w:rPr>
                <w:b/>
                <w:caps/>
                <w:noProof/>
              </w:rPr>
            </w:pPr>
            <w:r w:rsidRPr="008C6CCA">
              <w:rPr>
                <w:b/>
                <w:caps/>
                <w:noProof/>
              </w:rPr>
              <w:t>N</w:t>
            </w:r>
          </w:p>
        </w:tc>
        <w:tc>
          <w:tcPr>
            <w:tcW w:w="2977" w:type="dxa"/>
            <w:gridSpan w:val="4"/>
          </w:tcPr>
          <w:p w14:paraId="3C15A27D" w14:textId="77777777" w:rsidR="00672DE9" w:rsidRPr="008C6CCA" w:rsidRDefault="00672DE9" w:rsidP="00F571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0768F5" w14:textId="77777777" w:rsidR="00672DE9" w:rsidRPr="008C6CCA" w:rsidRDefault="00672DE9" w:rsidP="00F571EE">
            <w:pPr>
              <w:pStyle w:val="CRCoverPage"/>
              <w:spacing w:after="0"/>
              <w:ind w:left="99"/>
              <w:rPr>
                <w:noProof/>
              </w:rPr>
            </w:pPr>
          </w:p>
        </w:tc>
      </w:tr>
      <w:tr w:rsidR="00672DE9" w:rsidRPr="008C6CCA" w14:paraId="5C02BA01" w14:textId="77777777" w:rsidTr="00F571EE">
        <w:tc>
          <w:tcPr>
            <w:tcW w:w="2694" w:type="dxa"/>
            <w:gridSpan w:val="2"/>
            <w:tcBorders>
              <w:left w:val="single" w:sz="4" w:space="0" w:color="auto"/>
            </w:tcBorders>
          </w:tcPr>
          <w:p w14:paraId="7772674E" w14:textId="77777777" w:rsidR="00672DE9" w:rsidRPr="008C6CCA" w:rsidRDefault="00672DE9" w:rsidP="00F571EE">
            <w:pPr>
              <w:pStyle w:val="CRCoverPage"/>
              <w:tabs>
                <w:tab w:val="right" w:pos="2184"/>
              </w:tabs>
              <w:spacing w:after="0"/>
              <w:rPr>
                <w:b/>
                <w:i/>
                <w:noProof/>
              </w:rPr>
            </w:pPr>
            <w:r w:rsidRPr="008C6CC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216D1" w14:textId="77777777" w:rsidR="00672DE9" w:rsidRPr="008C6CCA" w:rsidRDefault="00672DE9" w:rsidP="00F57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236F4" w14:textId="77777777" w:rsidR="00672DE9" w:rsidRPr="008C6CCA" w:rsidRDefault="00672DE9" w:rsidP="00F571EE">
            <w:pPr>
              <w:pStyle w:val="CRCoverPage"/>
              <w:spacing w:after="0"/>
              <w:jc w:val="center"/>
              <w:rPr>
                <w:b/>
                <w:caps/>
                <w:noProof/>
              </w:rPr>
            </w:pPr>
            <w:r w:rsidRPr="008C6CCA">
              <w:rPr>
                <w:b/>
                <w:caps/>
                <w:noProof/>
              </w:rPr>
              <w:t>X</w:t>
            </w:r>
          </w:p>
        </w:tc>
        <w:tc>
          <w:tcPr>
            <w:tcW w:w="2977" w:type="dxa"/>
            <w:gridSpan w:val="4"/>
          </w:tcPr>
          <w:p w14:paraId="36E2FF30" w14:textId="77777777" w:rsidR="00672DE9" w:rsidRPr="008C6CCA" w:rsidRDefault="00672DE9" w:rsidP="00F571EE">
            <w:pPr>
              <w:pStyle w:val="CRCoverPage"/>
              <w:tabs>
                <w:tab w:val="right" w:pos="2893"/>
              </w:tabs>
              <w:spacing w:after="0"/>
              <w:rPr>
                <w:noProof/>
              </w:rPr>
            </w:pPr>
            <w:r w:rsidRPr="008C6CCA">
              <w:rPr>
                <w:noProof/>
              </w:rPr>
              <w:t xml:space="preserve"> Other core specifications</w:t>
            </w:r>
            <w:r w:rsidRPr="008C6CCA">
              <w:rPr>
                <w:noProof/>
              </w:rPr>
              <w:tab/>
            </w:r>
          </w:p>
        </w:tc>
        <w:tc>
          <w:tcPr>
            <w:tcW w:w="3401" w:type="dxa"/>
            <w:gridSpan w:val="3"/>
            <w:tcBorders>
              <w:right w:val="single" w:sz="4" w:space="0" w:color="auto"/>
            </w:tcBorders>
            <w:shd w:val="pct30" w:color="FFFF00" w:fill="auto"/>
          </w:tcPr>
          <w:p w14:paraId="3D64B864" w14:textId="77777777" w:rsidR="00672DE9" w:rsidRPr="008C6CCA" w:rsidRDefault="00672DE9" w:rsidP="00F571EE">
            <w:pPr>
              <w:pStyle w:val="CRCoverPage"/>
              <w:spacing w:after="0"/>
              <w:ind w:left="99"/>
              <w:rPr>
                <w:noProof/>
              </w:rPr>
            </w:pPr>
            <w:r w:rsidRPr="008C6CCA">
              <w:rPr>
                <w:noProof/>
              </w:rPr>
              <w:t xml:space="preserve">TS/TR ... CR ... </w:t>
            </w:r>
          </w:p>
        </w:tc>
      </w:tr>
      <w:tr w:rsidR="00672DE9" w:rsidRPr="008C6CCA" w14:paraId="100AE30E" w14:textId="77777777" w:rsidTr="00F571EE">
        <w:tc>
          <w:tcPr>
            <w:tcW w:w="2694" w:type="dxa"/>
            <w:gridSpan w:val="2"/>
            <w:tcBorders>
              <w:left w:val="single" w:sz="4" w:space="0" w:color="auto"/>
            </w:tcBorders>
          </w:tcPr>
          <w:p w14:paraId="6FA6A4DB" w14:textId="77777777" w:rsidR="00672DE9" w:rsidRPr="008C6CCA" w:rsidRDefault="00672DE9" w:rsidP="00F571EE">
            <w:pPr>
              <w:pStyle w:val="CRCoverPage"/>
              <w:spacing w:after="0"/>
              <w:rPr>
                <w:b/>
                <w:i/>
                <w:noProof/>
              </w:rPr>
            </w:pPr>
            <w:r w:rsidRPr="008C6CC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0F665C" w14:textId="77777777" w:rsidR="00672DE9" w:rsidRPr="008C6CCA" w:rsidRDefault="00672DE9" w:rsidP="00F571E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BA8D" w14:textId="77777777" w:rsidR="00672DE9" w:rsidRPr="008C6CCA" w:rsidRDefault="00672DE9" w:rsidP="00F571EE">
            <w:pPr>
              <w:pStyle w:val="CRCoverPage"/>
              <w:spacing w:after="0"/>
              <w:jc w:val="center"/>
              <w:rPr>
                <w:b/>
                <w:caps/>
                <w:noProof/>
              </w:rPr>
            </w:pPr>
            <w:r w:rsidRPr="008C6CCA">
              <w:rPr>
                <w:rFonts w:hint="eastAsia"/>
                <w:b/>
                <w:caps/>
                <w:noProof/>
                <w:lang w:eastAsia="zh-CN"/>
              </w:rPr>
              <w:t>X</w:t>
            </w:r>
          </w:p>
        </w:tc>
        <w:tc>
          <w:tcPr>
            <w:tcW w:w="2977" w:type="dxa"/>
            <w:gridSpan w:val="4"/>
          </w:tcPr>
          <w:p w14:paraId="4CBF98FA" w14:textId="77777777" w:rsidR="00672DE9" w:rsidRPr="008C6CCA" w:rsidRDefault="00672DE9" w:rsidP="00F571EE">
            <w:pPr>
              <w:pStyle w:val="CRCoverPage"/>
              <w:spacing w:after="0"/>
              <w:rPr>
                <w:noProof/>
              </w:rPr>
            </w:pPr>
            <w:r w:rsidRPr="008C6CCA">
              <w:rPr>
                <w:noProof/>
              </w:rPr>
              <w:t xml:space="preserve"> Test specifications</w:t>
            </w:r>
          </w:p>
        </w:tc>
        <w:tc>
          <w:tcPr>
            <w:tcW w:w="3401" w:type="dxa"/>
            <w:gridSpan w:val="3"/>
            <w:tcBorders>
              <w:right w:val="single" w:sz="4" w:space="0" w:color="auto"/>
            </w:tcBorders>
            <w:shd w:val="pct30" w:color="FFFF00" w:fill="auto"/>
          </w:tcPr>
          <w:p w14:paraId="6D5C7BEB" w14:textId="77777777" w:rsidR="00672DE9" w:rsidRPr="008C6CCA" w:rsidRDefault="00672DE9" w:rsidP="00F571EE">
            <w:pPr>
              <w:pStyle w:val="CRCoverPage"/>
              <w:spacing w:after="0"/>
              <w:ind w:left="99"/>
              <w:rPr>
                <w:noProof/>
              </w:rPr>
            </w:pPr>
            <w:r w:rsidRPr="008C6CCA">
              <w:rPr>
                <w:noProof/>
              </w:rPr>
              <w:t>TS/TR ... CR ...</w:t>
            </w:r>
          </w:p>
        </w:tc>
      </w:tr>
      <w:tr w:rsidR="00672DE9" w:rsidRPr="008C6CCA" w14:paraId="6DCAB557" w14:textId="77777777" w:rsidTr="00F571EE">
        <w:tc>
          <w:tcPr>
            <w:tcW w:w="2694" w:type="dxa"/>
            <w:gridSpan w:val="2"/>
            <w:tcBorders>
              <w:left w:val="single" w:sz="4" w:space="0" w:color="auto"/>
            </w:tcBorders>
          </w:tcPr>
          <w:p w14:paraId="0CB54D28" w14:textId="77777777" w:rsidR="00672DE9" w:rsidRPr="008C6CCA" w:rsidRDefault="00672DE9" w:rsidP="00F571EE">
            <w:pPr>
              <w:pStyle w:val="CRCoverPage"/>
              <w:spacing w:after="0"/>
              <w:rPr>
                <w:b/>
                <w:i/>
                <w:noProof/>
              </w:rPr>
            </w:pPr>
            <w:r w:rsidRPr="008C6CC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DAC6F" w14:textId="77777777" w:rsidR="00672DE9" w:rsidRPr="008C6CCA" w:rsidRDefault="00672DE9" w:rsidP="00F57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CDAF0" w14:textId="77777777" w:rsidR="00672DE9" w:rsidRPr="008C6CCA" w:rsidRDefault="00672DE9" w:rsidP="00F571EE">
            <w:pPr>
              <w:pStyle w:val="CRCoverPage"/>
              <w:spacing w:after="0"/>
              <w:jc w:val="center"/>
              <w:rPr>
                <w:b/>
                <w:caps/>
                <w:noProof/>
              </w:rPr>
            </w:pPr>
            <w:r w:rsidRPr="008C6CCA">
              <w:rPr>
                <w:b/>
                <w:caps/>
                <w:noProof/>
              </w:rPr>
              <w:t>X</w:t>
            </w:r>
          </w:p>
        </w:tc>
        <w:tc>
          <w:tcPr>
            <w:tcW w:w="2977" w:type="dxa"/>
            <w:gridSpan w:val="4"/>
          </w:tcPr>
          <w:p w14:paraId="4858275E" w14:textId="77777777" w:rsidR="00672DE9" w:rsidRPr="008C6CCA" w:rsidRDefault="00672DE9" w:rsidP="00F571EE">
            <w:pPr>
              <w:pStyle w:val="CRCoverPage"/>
              <w:spacing w:after="0"/>
              <w:rPr>
                <w:noProof/>
              </w:rPr>
            </w:pPr>
            <w:r w:rsidRPr="008C6CCA">
              <w:rPr>
                <w:noProof/>
              </w:rPr>
              <w:t xml:space="preserve"> O&amp;M Specifications</w:t>
            </w:r>
          </w:p>
        </w:tc>
        <w:tc>
          <w:tcPr>
            <w:tcW w:w="3401" w:type="dxa"/>
            <w:gridSpan w:val="3"/>
            <w:tcBorders>
              <w:right w:val="single" w:sz="4" w:space="0" w:color="auto"/>
            </w:tcBorders>
            <w:shd w:val="pct30" w:color="FFFF00" w:fill="auto"/>
          </w:tcPr>
          <w:p w14:paraId="78EB167D" w14:textId="77777777" w:rsidR="00672DE9" w:rsidRPr="008C6CCA" w:rsidRDefault="00672DE9" w:rsidP="00F571EE">
            <w:pPr>
              <w:pStyle w:val="CRCoverPage"/>
              <w:spacing w:after="0"/>
              <w:ind w:left="99"/>
              <w:rPr>
                <w:noProof/>
              </w:rPr>
            </w:pPr>
            <w:r w:rsidRPr="008C6CCA">
              <w:rPr>
                <w:noProof/>
              </w:rPr>
              <w:t xml:space="preserve">TS/TR ... CR ... </w:t>
            </w:r>
          </w:p>
        </w:tc>
      </w:tr>
      <w:tr w:rsidR="00672DE9" w:rsidRPr="008C6CCA" w14:paraId="551E5BC3" w14:textId="77777777" w:rsidTr="00F571EE">
        <w:tc>
          <w:tcPr>
            <w:tcW w:w="2694" w:type="dxa"/>
            <w:gridSpan w:val="2"/>
            <w:tcBorders>
              <w:left w:val="single" w:sz="4" w:space="0" w:color="auto"/>
            </w:tcBorders>
          </w:tcPr>
          <w:p w14:paraId="149BB53B" w14:textId="77777777" w:rsidR="00672DE9" w:rsidRPr="008C6CCA" w:rsidRDefault="00672DE9" w:rsidP="00F571EE">
            <w:pPr>
              <w:pStyle w:val="CRCoverPage"/>
              <w:spacing w:after="0"/>
              <w:rPr>
                <w:b/>
                <w:i/>
                <w:noProof/>
              </w:rPr>
            </w:pPr>
          </w:p>
        </w:tc>
        <w:tc>
          <w:tcPr>
            <w:tcW w:w="6946" w:type="dxa"/>
            <w:gridSpan w:val="9"/>
            <w:tcBorders>
              <w:right w:val="single" w:sz="4" w:space="0" w:color="auto"/>
            </w:tcBorders>
          </w:tcPr>
          <w:p w14:paraId="34845E31" w14:textId="77777777" w:rsidR="00672DE9" w:rsidRPr="008C6CCA" w:rsidRDefault="00672DE9" w:rsidP="00F571EE">
            <w:pPr>
              <w:pStyle w:val="CRCoverPage"/>
              <w:spacing w:after="0"/>
              <w:rPr>
                <w:noProof/>
              </w:rPr>
            </w:pPr>
          </w:p>
        </w:tc>
      </w:tr>
      <w:tr w:rsidR="00672DE9" w:rsidRPr="008C6CCA" w14:paraId="55CE4CF4" w14:textId="77777777" w:rsidTr="00F571EE">
        <w:tc>
          <w:tcPr>
            <w:tcW w:w="2694" w:type="dxa"/>
            <w:gridSpan w:val="2"/>
            <w:tcBorders>
              <w:left w:val="single" w:sz="4" w:space="0" w:color="auto"/>
              <w:bottom w:val="single" w:sz="4" w:space="0" w:color="auto"/>
            </w:tcBorders>
          </w:tcPr>
          <w:p w14:paraId="08B31924" w14:textId="77777777" w:rsidR="00672DE9" w:rsidRPr="008C6CCA" w:rsidRDefault="00672DE9" w:rsidP="00F571EE">
            <w:pPr>
              <w:pStyle w:val="CRCoverPage"/>
              <w:tabs>
                <w:tab w:val="right" w:pos="2184"/>
              </w:tabs>
              <w:spacing w:after="0"/>
              <w:rPr>
                <w:b/>
                <w:i/>
                <w:noProof/>
              </w:rPr>
            </w:pPr>
            <w:r w:rsidRPr="008C6CCA">
              <w:rPr>
                <w:b/>
                <w:i/>
                <w:noProof/>
              </w:rPr>
              <w:t>Other comments:</w:t>
            </w:r>
          </w:p>
        </w:tc>
        <w:tc>
          <w:tcPr>
            <w:tcW w:w="6946" w:type="dxa"/>
            <w:gridSpan w:val="9"/>
            <w:tcBorders>
              <w:bottom w:val="single" w:sz="4" w:space="0" w:color="auto"/>
              <w:right w:val="single" w:sz="4" w:space="0" w:color="auto"/>
            </w:tcBorders>
            <w:shd w:val="pct30" w:color="FFFF00" w:fill="auto"/>
          </w:tcPr>
          <w:p w14:paraId="59D830A0" w14:textId="77777777" w:rsidR="00672DE9" w:rsidRPr="008C6CCA" w:rsidRDefault="00672DE9" w:rsidP="00F571EE">
            <w:pPr>
              <w:pStyle w:val="CRCoverPage"/>
              <w:spacing w:after="0"/>
              <w:ind w:left="100"/>
              <w:rPr>
                <w:noProof/>
              </w:rPr>
            </w:pPr>
          </w:p>
        </w:tc>
      </w:tr>
      <w:tr w:rsidR="00672DE9" w:rsidRPr="008C6CCA" w14:paraId="4CA81FC2" w14:textId="77777777" w:rsidTr="00F571EE">
        <w:tc>
          <w:tcPr>
            <w:tcW w:w="2694" w:type="dxa"/>
            <w:gridSpan w:val="2"/>
            <w:tcBorders>
              <w:top w:val="single" w:sz="4" w:space="0" w:color="auto"/>
              <w:bottom w:val="single" w:sz="4" w:space="0" w:color="auto"/>
            </w:tcBorders>
          </w:tcPr>
          <w:p w14:paraId="666B1CE2" w14:textId="77777777" w:rsidR="00672DE9" w:rsidRPr="008C6CCA" w:rsidRDefault="00672DE9" w:rsidP="00F571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3FE7B0" w14:textId="77777777" w:rsidR="00672DE9" w:rsidRPr="008C6CCA" w:rsidRDefault="00672DE9" w:rsidP="00F571EE">
            <w:pPr>
              <w:pStyle w:val="CRCoverPage"/>
              <w:spacing w:after="0"/>
              <w:ind w:left="100"/>
              <w:rPr>
                <w:noProof/>
                <w:sz w:val="8"/>
                <w:szCs w:val="8"/>
              </w:rPr>
            </w:pPr>
          </w:p>
        </w:tc>
      </w:tr>
      <w:tr w:rsidR="00672DE9" w:rsidRPr="008C6CCA" w14:paraId="793D6DE6" w14:textId="77777777" w:rsidTr="00F571EE">
        <w:tc>
          <w:tcPr>
            <w:tcW w:w="2694" w:type="dxa"/>
            <w:gridSpan w:val="2"/>
            <w:tcBorders>
              <w:top w:val="single" w:sz="4" w:space="0" w:color="auto"/>
              <w:left w:val="single" w:sz="4" w:space="0" w:color="auto"/>
              <w:bottom w:val="single" w:sz="4" w:space="0" w:color="auto"/>
            </w:tcBorders>
          </w:tcPr>
          <w:p w14:paraId="68D720A1" w14:textId="77777777" w:rsidR="00672DE9" w:rsidRPr="008C6CCA" w:rsidRDefault="00672DE9" w:rsidP="00F571EE">
            <w:pPr>
              <w:pStyle w:val="CRCoverPage"/>
              <w:tabs>
                <w:tab w:val="right" w:pos="2184"/>
              </w:tabs>
              <w:spacing w:after="0"/>
              <w:rPr>
                <w:b/>
                <w:i/>
                <w:noProof/>
              </w:rPr>
            </w:pPr>
            <w:r w:rsidRPr="008C6CC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0BA173" w14:textId="7FC02BF7" w:rsidR="00ED2D4A" w:rsidRPr="008C6CCA" w:rsidRDefault="008C6CCA" w:rsidP="00F571EE">
            <w:pPr>
              <w:pStyle w:val="CRCoverPage"/>
              <w:spacing w:after="0"/>
              <w:ind w:left="100"/>
              <w:rPr>
                <w:noProof/>
                <w:lang w:eastAsia="zh-CN"/>
              </w:rPr>
            </w:pPr>
            <w:r w:rsidRPr="008C6CCA">
              <w:rPr>
                <w:noProof/>
                <w:lang w:eastAsia="zh-CN"/>
              </w:rPr>
              <w:t>Revised from: R5-256182r1.</w:t>
            </w:r>
          </w:p>
        </w:tc>
      </w:tr>
    </w:tbl>
    <w:p w14:paraId="17759814" w14:textId="77777777" w:rsidR="001E41F3" w:rsidRPr="008C6CCA" w:rsidRDefault="001E41F3">
      <w:pPr>
        <w:pStyle w:val="CRCoverPage"/>
        <w:spacing w:after="0"/>
        <w:rPr>
          <w:noProof/>
          <w:sz w:val="8"/>
          <w:szCs w:val="8"/>
        </w:rPr>
      </w:pPr>
    </w:p>
    <w:p w14:paraId="1557EA72" w14:textId="77777777" w:rsidR="001E41F3" w:rsidRPr="008C6CCA" w:rsidRDefault="001E41F3">
      <w:pPr>
        <w:rPr>
          <w:noProof/>
        </w:rPr>
        <w:sectPr w:rsidR="001E41F3" w:rsidRPr="008C6CCA">
          <w:headerReference w:type="even" r:id="rId12"/>
          <w:footnotePr>
            <w:numRestart w:val="eachSect"/>
          </w:footnotePr>
          <w:pgSz w:w="11907" w:h="16840" w:code="9"/>
          <w:pgMar w:top="1418" w:right="1134" w:bottom="1134" w:left="1134" w:header="680" w:footer="567" w:gutter="0"/>
          <w:cols w:space="720"/>
        </w:sectPr>
      </w:pPr>
    </w:p>
    <w:p w14:paraId="4A05B9C6" w14:textId="77777777" w:rsidR="00AB2193" w:rsidRPr="008C6CCA" w:rsidRDefault="00AB2193" w:rsidP="00AB2193">
      <w:pPr>
        <w:pStyle w:val="CRSeparator"/>
      </w:pPr>
      <w:r w:rsidRPr="008C6CCA">
        <w:lastRenderedPageBreak/>
        <w:t>==============First change==============</w:t>
      </w:r>
    </w:p>
    <w:p w14:paraId="6FBB3047" w14:textId="77777777" w:rsidR="00672DE9" w:rsidRPr="008C6CCA" w:rsidRDefault="00672DE9" w:rsidP="00672DE9">
      <w:pPr>
        <w:pStyle w:val="8"/>
      </w:pPr>
      <w:bookmarkStart w:id="1" w:name="_Toc177038619"/>
      <w:bookmarkStart w:id="2" w:name="_Toc29237957"/>
      <w:bookmarkStart w:id="3" w:name="_Toc37235861"/>
      <w:bookmarkStart w:id="4" w:name="_Toc46499569"/>
      <w:bookmarkStart w:id="5" w:name="_Toc52492301"/>
      <w:bookmarkStart w:id="6" w:name="_Toc130934904"/>
      <w:r w:rsidRPr="008C6CCA">
        <w:t>Annex A (informative):</w:t>
      </w:r>
      <w:r w:rsidRPr="008C6CCA">
        <w:br/>
      </w:r>
      <w:r w:rsidRPr="008C6CCA">
        <w:rPr>
          <w:lang w:eastAsia="zh-CN"/>
        </w:rPr>
        <w:t xml:space="preserve">Rel-16 and later test cases completed for </w:t>
      </w:r>
      <w:ins w:id="7" w:author="Huawei-Zhaoya" w:date="2025-07-30T14:23:00Z">
        <w:r w:rsidRPr="008C6CCA">
          <w:rPr>
            <w:lang w:eastAsia="zh-CN"/>
          </w:rPr>
          <w:t>(e)</w:t>
        </w:r>
      </w:ins>
      <w:proofErr w:type="spellStart"/>
      <w:r w:rsidRPr="008C6CCA">
        <w:rPr>
          <w:lang w:eastAsia="zh-CN"/>
        </w:rPr>
        <w:t>RedCap</w:t>
      </w:r>
      <w:proofErr w:type="spellEnd"/>
      <w:r w:rsidRPr="008C6CCA">
        <w:rPr>
          <w:lang w:eastAsia="zh-CN"/>
        </w:rPr>
        <w:t xml:space="preserve"> UEs</w:t>
      </w:r>
      <w:bookmarkEnd w:id="1"/>
    </w:p>
    <w:bookmarkEnd w:id="2"/>
    <w:bookmarkEnd w:id="3"/>
    <w:bookmarkEnd w:id="4"/>
    <w:bookmarkEnd w:id="5"/>
    <w:bookmarkEnd w:id="6"/>
    <w:p w14:paraId="7B38132B" w14:textId="77777777" w:rsidR="00672DE9" w:rsidRPr="008C6CCA" w:rsidRDefault="00672DE9" w:rsidP="00672DE9">
      <w:pPr>
        <w:rPr>
          <w:lang w:eastAsia="zh-CN"/>
        </w:rPr>
      </w:pPr>
      <w:r w:rsidRPr="008C6CCA">
        <w:rPr>
          <w:lang w:eastAsia="zh-CN"/>
        </w:rPr>
        <w:t xml:space="preserve">Currently for </w:t>
      </w:r>
      <w:proofErr w:type="spellStart"/>
      <w:r w:rsidRPr="008C6CCA">
        <w:rPr>
          <w:lang w:eastAsia="zh-CN"/>
        </w:rPr>
        <w:t>RedCap</w:t>
      </w:r>
      <w:proofErr w:type="spellEnd"/>
      <w:r w:rsidRPr="008C6CCA">
        <w:rPr>
          <w:lang w:eastAsia="zh-CN"/>
        </w:rPr>
        <w:t xml:space="preserve"> UEs that set the PICS complying with TS 38.508-2 [5] clause A.4.3.12, Rel-15 test cases and Rel-17 </w:t>
      </w:r>
      <w:proofErr w:type="spellStart"/>
      <w:r w:rsidRPr="008C6CCA">
        <w:rPr>
          <w:lang w:eastAsia="zh-CN"/>
        </w:rPr>
        <w:t>RedCap</w:t>
      </w:r>
      <w:proofErr w:type="spellEnd"/>
      <w:r w:rsidRPr="008C6CCA">
        <w:rPr>
          <w:lang w:eastAsia="zh-CN"/>
        </w:rPr>
        <w:t xml:space="preserve"> specific test cases are applicable. </w:t>
      </w:r>
    </w:p>
    <w:p w14:paraId="314450BB" w14:textId="77777777" w:rsidR="00672DE9" w:rsidRPr="008C6CCA" w:rsidRDefault="00672DE9" w:rsidP="00672DE9">
      <w:pPr>
        <w:rPr>
          <w:lang w:eastAsia="zh-CN"/>
        </w:rPr>
      </w:pPr>
      <w:r w:rsidRPr="008C6CCA">
        <w:rPr>
          <w:lang w:eastAsia="zh-CN"/>
        </w:rPr>
        <w:t xml:space="preserve">In the current version of the specification, Rel-16 and later test cases listed in Table A-1 have been fully analysed and confirmed to be completed for execution against </w:t>
      </w:r>
      <w:proofErr w:type="spellStart"/>
      <w:r w:rsidRPr="008C6CCA">
        <w:rPr>
          <w:lang w:eastAsia="zh-CN"/>
        </w:rPr>
        <w:t>RedCap</w:t>
      </w:r>
      <w:proofErr w:type="spellEnd"/>
      <w:r w:rsidRPr="008C6CCA">
        <w:rPr>
          <w:lang w:eastAsia="zh-CN"/>
        </w:rPr>
        <w:t xml:space="preserve"> UEs. Applicability of other Rel-16 and later test cases are under further study.</w:t>
      </w:r>
    </w:p>
    <w:p w14:paraId="24D9F65E" w14:textId="77777777" w:rsidR="00672DE9" w:rsidRPr="008C6CCA" w:rsidRDefault="00672DE9" w:rsidP="00672DE9">
      <w:pPr>
        <w:pStyle w:val="TH"/>
        <w:rPr>
          <w:bCs/>
          <w:color w:val="2F5496"/>
          <w:sz w:val="24"/>
          <w:szCs w:val="24"/>
        </w:rPr>
      </w:pPr>
      <w:r w:rsidRPr="008C6CCA">
        <w:t xml:space="preserve">Table A-1: Rel-16 and later test cases completed for </w:t>
      </w:r>
      <w:proofErr w:type="spellStart"/>
      <w:r w:rsidRPr="008C6CCA">
        <w:t>RedCap</w:t>
      </w:r>
      <w:proofErr w:type="spellEnd"/>
      <w:r w:rsidRPr="008C6CCA">
        <w:t xml:space="preserve"> UEs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
      <w:tr w:rsidR="00672DE9" w:rsidRPr="008C6CCA" w14:paraId="18C3C1D2" w14:textId="77777777" w:rsidTr="00F571EE">
        <w:trPr>
          <w:trHeight w:val="185"/>
          <w:tblHeader/>
          <w:jc w:val="center"/>
        </w:trPr>
        <w:tc>
          <w:tcPr>
            <w:tcW w:w="1214" w:type="dxa"/>
            <w:tcBorders>
              <w:bottom w:val="nil"/>
            </w:tcBorders>
          </w:tcPr>
          <w:p w14:paraId="58CD4538" w14:textId="77777777" w:rsidR="00672DE9" w:rsidRPr="008C6CCA" w:rsidRDefault="00672DE9" w:rsidP="00F571EE">
            <w:pPr>
              <w:pStyle w:val="TAH"/>
              <w:keepNext w:val="0"/>
              <w:keepLines w:val="0"/>
              <w:rPr>
                <w:sz w:val="16"/>
                <w:szCs w:val="16"/>
              </w:rPr>
            </w:pPr>
            <w:r w:rsidRPr="008C6CCA">
              <w:rPr>
                <w:sz w:val="16"/>
                <w:szCs w:val="16"/>
              </w:rPr>
              <w:t>Clause</w:t>
            </w:r>
          </w:p>
        </w:tc>
        <w:tc>
          <w:tcPr>
            <w:tcW w:w="812" w:type="dxa"/>
            <w:tcBorders>
              <w:bottom w:val="nil"/>
            </w:tcBorders>
          </w:tcPr>
          <w:p w14:paraId="55E563B6" w14:textId="77777777" w:rsidR="00672DE9" w:rsidRPr="008C6CCA" w:rsidRDefault="00672DE9" w:rsidP="00F571EE">
            <w:pPr>
              <w:pStyle w:val="TAC"/>
              <w:keepNext w:val="0"/>
              <w:keepLines w:val="0"/>
              <w:rPr>
                <w:b/>
                <w:sz w:val="16"/>
                <w:szCs w:val="16"/>
                <w:lang w:eastAsia="zh-CN"/>
              </w:rPr>
            </w:pPr>
            <w:r w:rsidRPr="008C6CCA">
              <w:rPr>
                <w:b/>
                <w:sz w:val="16"/>
                <w:szCs w:val="16"/>
                <w:lang w:eastAsia="zh-CN"/>
              </w:rPr>
              <w:t>Release</w:t>
            </w:r>
          </w:p>
        </w:tc>
        <w:tc>
          <w:tcPr>
            <w:tcW w:w="5057" w:type="dxa"/>
            <w:tcBorders>
              <w:bottom w:val="nil"/>
            </w:tcBorders>
          </w:tcPr>
          <w:p w14:paraId="5C2F2C4F" w14:textId="77777777" w:rsidR="00672DE9" w:rsidRPr="008C6CCA" w:rsidRDefault="00672DE9" w:rsidP="00F571EE">
            <w:pPr>
              <w:pStyle w:val="TAC"/>
              <w:keepNext w:val="0"/>
              <w:keepLines w:val="0"/>
              <w:rPr>
                <w:sz w:val="16"/>
                <w:szCs w:val="16"/>
              </w:rPr>
            </w:pPr>
            <w:r w:rsidRPr="008C6CCA">
              <w:rPr>
                <w:b/>
                <w:sz w:val="16"/>
                <w:szCs w:val="16"/>
              </w:rPr>
              <w:t>Feature</w:t>
            </w:r>
          </w:p>
        </w:tc>
      </w:tr>
      <w:tr w:rsidR="00672DE9" w:rsidRPr="008C6CCA" w14:paraId="332E9E29" w14:textId="77777777" w:rsidTr="00F571EE">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8EF5714" w14:textId="77777777" w:rsidR="00672DE9" w:rsidRPr="008C6CCA" w:rsidRDefault="00672DE9" w:rsidP="00F571EE">
            <w:pPr>
              <w:pStyle w:val="TAH"/>
              <w:keepNext w:val="0"/>
              <w:keepLines w:val="0"/>
              <w:jc w:val="left"/>
              <w:rPr>
                <w:rFonts w:cs="Arial"/>
                <w:b w:val="0"/>
                <w:sz w:val="16"/>
                <w:szCs w:val="16"/>
              </w:rPr>
            </w:pPr>
            <w:r w:rsidRPr="008C6CCA">
              <w:rPr>
                <w:b w:val="0"/>
                <w:sz w:val="16"/>
                <w:szCs w:val="16"/>
                <w:lang w:eastAsia="zh-CN"/>
              </w:rPr>
              <w:t>7.1.1.1.7</w:t>
            </w:r>
          </w:p>
        </w:tc>
        <w:tc>
          <w:tcPr>
            <w:tcW w:w="812" w:type="dxa"/>
            <w:tcBorders>
              <w:top w:val="single" w:sz="4" w:space="0" w:color="auto"/>
              <w:left w:val="single" w:sz="4" w:space="0" w:color="auto"/>
              <w:bottom w:val="single" w:sz="4" w:space="0" w:color="auto"/>
              <w:right w:val="single" w:sz="4" w:space="0" w:color="auto"/>
            </w:tcBorders>
          </w:tcPr>
          <w:p w14:paraId="00EC602E" w14:textId="77777777" w:rsidR="00672DE9" w:rsidRPr="008C6CCA" w:rsidRDefault="00672DE9" w:rsidP="00F571EE">
            <w:pPr>
              <w:pStyle w:val="TAC"/>
              <w:keepNext w:val="0"/>
              <w:keepLines w:val="0"/>
              <w:rPr>
                <w:sz w:val="16"/>
                <w:lang w:eastAsia="zh-CN"/>
              </w:rPr>
            </w:pPr>
            <w:r w:rsidRPr="008C6CCA">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73263E3" w14:textId="77777777" w:rsidR="00672DE9" w:rsidRPr="008C6CCA" w:rsidRDefault="00672DE9" w:rsidP="00F571EE">
            <w:pPr>
              <w:pStyle w:val="TAC"/>
              <w:keepNext w:val="0"/>
              <w:keepLines w:val="0"/>
              <w:jc w:val="left"/>
              <w:rPr>
                <w:sz w:val="16"/>
                <w:lang w:eastAsia="zh-CN"/>
              </w:rPr>
            </w:pPr>
            <w:r w:rsidRPr="008C6CCA">
              <w:rPr>
                <w:sz w:val="16"/>
                <w:lang w:eastAsia="zh-CN"/>
              </w:rPr>
              <w:t>2-step RACH for NR</w:t>
            </w:r>
          </w:p>
        </w:tc>
      </w:tr>
      <w:tr w:rsidR="00672DE9" w:rsidRPr="008C6CCA" w14:paraId="0DF9BCE3"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E764DB2" w14:textId="77777777" w:rsidR="00672DE9" w:rsidRPr="008C6CCA" w:rsidRDefault="00672DE9" w:rsidP="00F571EE">
            <w:pPr>
              <w:pStyle w:val="TAH"/>
              <w:keepNext w:val="0"/>
              <w:keepLines w:val="0"/>
              <w:jc w:val="left"/>
              <w:rPr>
                <w:rFonts w:cs="Arial"/>
                <w:b w:val="0"/>
                <w:sz w:val="16"/>
                <w:szCs w:val="16"/>
              </w:rPr>
            </w:pPr>
            <w:r w:rsidRPr="008C6CCA">
              <w:rPr>
                <w:b w:val="0"/>
                <w:sz w:val="16"/>
                <w:szCs w:val="16"/>
                <w:lang w:eastAsia="zh-CN"/>
              </w:rPr>
              <w:t>7.1.1.1.8</w:t>
            </w:r>
          </w:p>
        </w:tc>
        <w:tc>
          <w:tcPr>
            <w:tcW w:w="812" w:type="dxa"/>
            <w:tcBorders>
              <w:top w:val="single" w:sz="4" w:space="0" w:color="auto"/>
              <w:left w:val="single" w:sz="4" w:space="0" w:color="auto"/>
              <w:bottom w:val="single" w:sz="4" w:space="0" w:color="auto"/>
              <w:right w:val="single" w:sz="4" w:space="0" w:color="auto"/>
            </w:tcBorders>
          </w:tcPr>
          <w:p w14:paraId="3B8F69BD" w14:textId="77777777" w:rsidR="00672DE9" w:rsidRPr="008C6CCA" w:rsidRDefault="00672DE9" w:rsidP="00F571EE">
            <w:pPr>
              <w:pStyle w:val="TAC"/>
              <w:keepNext w:val="0"/>
              <w:keepLines w:val="0"/>
              <w:rPr>
                <w:sz w:val="16"/>
                <w:lang w:eastAsia="zh-CN"/>
              </w:rPr>
            </w:pPr>
            <w:r w:rsidRPr="008C6CCA">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7D83F1C" w14:textId="77777777" w:rsidR="00672DE9" w:rsidRPr="008C6CCA" w:rsidRDefault="00672DE9" w:rsidP="00F571EE">
            <w:pPr>
              <w:pStyle w:val="TAC"/>
              <w:keepNext w:val="0"/>
              <w:keepLines w:val="0"/>
              <w:jc w:val="left"/>
              <w:rPr>
                <w:sz w:val="16"/>
              </w:rPr>
            </w:pPr>
            <w:r w:rsidRPr="008C6CCA">
              <w:rPr>
                <w:sz w:val="16"/>
                <w:lang w:eastAsia="zh-CN"/>
              </w:rPr>
              <w:t>2-step RACH for NR</w:t>
            </w:r>
          </w:p>
        </w:tc>
      </w:tr>
      <w:tr w:rsidR="00672DE9" w:rsidRPr="008C6CCA" w14:paraId="7017D349" w14:textId="77777777" w:rsidTr="00F571EE">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0D00E48" w14:textId="77777777" w:rsidR="00672DE9" w:rsidRPr="008C6CCA" w:rsidRDefault="00672DE9" w:rsidP="00F571EE">
            <w:pPr>
              <w:pStyle w:val="TAH"/>
              <w:keepNext w:val="0"/>
              <w:keepLines w:val="0"/>
              <w:jc w:val="left"/>
              <w:rPr>
                <w:rFonts w:cs="Arial"/>
                <w:b w:val="0"/>
                <w:sz w:val="16"/>
                <w:szCs w:val="16"/>
              </w:rPr>
            </w:pPr>
            <w:r w:rsidRPr="008C6CCA">
              <w:rPr>
                <w:b w:val="0"/>
                <w:sz w:val="16"/>
                <w:szCs w:val="16"/>
                <w:lang w:eastAsia="zh-CN"/>
              </w:rPr>
              <w:t>7.1.1.1.9</w:t>
            </w:r>
          </w:p>
        </w:tc>
        <w:tc>
          <w:tcPr>
            <w:tcW w:w="812" w:type="dxa"/>
            <w:tcBorders>
              <w:top w:val="single" w:sz="4" w:space="0" w:color="auto"/>
              <w:left w:val="single" w:sz="4" w:space="0" w:color="auto"/>
              <w:bottom w:val="single" w:sz="4" w:space="0" w:color="auto"/>
              <w:right w:val="single" w:sz="4" w:space="0" w:color="auto"/>
            </w:tcBorders>
          </w:tcPr>
          <w:p w14:paraId="08C0B461" w14:textId="77777777" w:rsidR="00672DE9" w:rsidRPr="008C6CCA" w:rsidRDefault="00672DE9" w:rsidP="00F571EE">
            <w:pPr>
              <w:pStyle w:val="TAC"/>
              <w:keepNext w:val="0"/>
              <w:keepLines w:val="0"/>
              <w:rPr>
                <w:sz w:val="16"/>
                <w:lang w:eastAsia="zh-CN"/>
              </w:rPr>
            </w:pPr>
            <w:r w:rsidRPr="008C6CCA">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3D4A702" w14:textId="77777777" w:rsidR="00672DE9" w:rsidRPr="008C6CCA" w:rsidRDefault="00672DE9" w:rsidP="00F571EE">
            <w:pPr>
              <w:pStyle w:val="TAC"/>
              <w:keepNext w:val="0"/>
              <w:keepLines w:val="0"/>
              <w:jc w:val="left"/>
              <w:rPr>
                <w:sz w:val="16"/>
              </w:rPr>
            </w:pPr>
            <w:r w:rsidRPr="008C6CCA">
              <w:rPr>
                <w:sz w:val="16"/>
                <w:lang w:eastAsia="zh-CN"/>
              </w:rPr>
              <w:t>2-step RACH for NR</w:t>
            </w:r>
          </w:p>
        </w:tc>
      </w:tr>
      <w:tr w:rsidR="00672DE9" w:rsidRPr="008C6CCA" w14:paraId="52718074"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D11965F" w14:textId="77777777" w:rsidR="00672DE9" w:rsidRPr="008C6CCA" w:rsidRDefault="00672DE9" w:rsidP="00F571EE">
            <w:pPr>
              <w:pStyle w:val="TAH"/>
              <w:keepNext w:val="0"/>
              <w:keepLines w:val="0"/>
              <w:jc w:val="left"/>
              <w:rPr>
                <w:rFonts w:cs="Arial"/>
                <w:b w:val="0"/>
                <w:sz w:val="16"/>
                <w:szCs w:val="16"/>
              </w:rPr>
            </w:pPr>
            <w:r w:rsidRPr="008C6CCA">
              <w:rPr>
                <w:b w:val="0"/>
                <w:sz w:val="16"/>
                <w:szCs w:val="16"/>
              </w:rPr>
              <w:t>7.1.1.1.9a</w:t>
            </w:r>
          </w:p>
        </w:tc>
        <w:tc>
          <w:tcPr>
            <w:tcW w:w="812" w:type="dxa"/>
            <w:tcBorders>
              <w:top w:val="single" w:sz="4" w:space="0" w:color="auto"/>
              <w:left w:val="single" w:sz="4" w:space="0" w:color="auto"/>
              <w:bottom w:val="single" w:sz="4" w:space="0" w:color="auto"/>
              <w:right w:val="single" w:sz="4" w:space="0" w:color="auto"/>
            </w:tcBorders>
          </w:tcPr>
          <w:p w14:paraId="06C2A849" w14:textId="77777777" w:rsidR="00672DE9" w:rsidRPr="008C6CCA" w:rsidRDefault="00672DE9" w:rsidP="00F571EE">
            <w:pPr>
              <w:pStyle w:val="TAC"/>
              <w:keepNext w:val="0"/>
              <w:keepLines w:val="0"/>
              <w:rPr>
                <w:sz w:val="16"/>
                <w:lang w:eastAsia="zh-CN"/>
              </w:rPr>
            </w:pPr>
            <w:r w:rsidRPr="008C6CCA">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4BEAFF7" w14:textId="77777777" w:rsidR="00672DE9" w:rsidRPr="008C6CCA" w:rsidRDefault="00672DE9" w:rsidP="00F571EE">
            <w:pPr>
              <w:pStyle w:val="TAC"/>
              <w:keepNext w:val="0"/>
              <w:keepLines w:val="0"/>
              <w:jc w:val="left"/>
              <w:rPr>
                <w:sz w:val="16"/>
              </w:rPr>
            </w:pPr>
            <w:r w:rsidRPr="008C6CCA">
              <w:rPr>
                <w:sz w:val="16"/>
                <w:lang w:eastAsia="zh-CN"/>
              </w:rPr>
              <w:t>2-step RACH for NR</w:t>
            </w:r>
          </w:p>
        </w:tc>
      </w:tr>
      <w:tr w:rsidR="00672DE9" w:rsidRPr="008C6CCA" w14:paraId="1EFA9E66"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759C75E" w14:textId="77777777" w:rsidR="00672DE9" w:rsidRPr="008C6CCA" w:rsidRDefault="00672DE9" w:rsidP="00F571EE">
            <w:pPr>
              <w:pStyle w:val="TAH"/>
              <w:keepNext w:val="0"/>
              <w:keepLines w:val="0"/>
              <w:jc w:val="left"/>
              <w:rPr>
                <w:rFonts w:cs="Arial"/>
                <w:b w:val="0"/>
                <w:sz w:val="16"/>
                <w:szCs w:val="16"/>
              </w:rPr>
            </w:pPr>
            <w:r w:rsidRPr="008C6CCA">
              <w:rPr>
                <w:b w:val="0"/>
                <w:sz w:val="16"/>
                <w:szCs w:val="16"/>
                <w:lang w:eastAsia="zh-CN"/>
              </w:rPr>
              <w:t>7.1.1.1.10</w:t>
            </w:r>
          </w:p>
        </w:tc>
        <w:tc>
          <w:tcPr>
            <w:tcW w:w="812" w:type="dxa"/>
            <w:tcBorders>
              <w:top w:val="single" w:sz="4" w:space="0" w:color="auto"/>
              <w:left w:val="single" w:sz="4" w:space="0" w:color="auto"/>
              <w:bottom w:val="single" w:sz="4" w:space="0" w:color="auto"/>
              <w:right w:val="single" w:sz="4" w:space="0" w:color="auto"/>
            </w:tcBorders>
          </w:tcPr>
          <w:p w14:paraId="7A424A32" w14:textId="77777777" w:rsidR="00672DE9" w:rsidRPr="008C6CCA" w:rsidRDefault="00672DE9" w:rsidP="00F571EE">
            <w:pPr>
              <w:pStyle w:val="TAC"/>
              <w:keepNext w:val="0"/>
              <w:keepLines w:val="0"/>
              <w:rPr>
                <w:sz w:val="16"/>
                <w:lang w:eastAsia="zh-CN"/>
              </w:rPr>
            </w:pPr>
            <w:r w:rsidRPr="008C6CCA">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C255354" w14:textId="77777777" w:rsidR="00672DE9" w:rsidRPr="008C6CCA" w:rsidRDefault="00672DE9" w:rsidP="00F571EE">
            <w:pPr>
              <w:pStyle w:val="TAC"/>
              <w:keepNext w:val="0"/>
              <w:keepLines w:val="0"/>
              <w:jc w:val="left"/>
              <w:rPr>
                <w:sz w:val="16"/>
              </w:rPr>
            </w:pPr>
            <w:r w:rsidRPr="008C6CCA">
              <w:rPr>
                <w:sz w:val="16"/>
                <w:lang w:eastAsia="zh-CN"/>
              </w:rPr>
              <w:t>2-step RACH for NR</w:t>
            </w:r>
          </w:p>
        </w:tc>
      </w:tr>
      <w:tr w:rsidR="00672DE9" w:rsidRPr="008C6CCA" w14:paraId="4DBE91AD" w14:textId="77777777" w:rsidTr="00F571EE">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F9B8394" w14:textId="77777777" w:rsidR="00672DE9" w:rsidRPr="008C6CCA" w:rsidRDefault="00672DE9" w:rsidP="00F571EE">
            <w:pPr>
              <w:pStyle w:val="TAH"/>
              <w:keepNext w:val="0"/>
              <w:keepLines w:val="0"/>
              <w:jc w:val="left"/>
              <w:rPr>
                <w:rFonts w:cs="Arial"/>
                <w:b w:val="0"/>
                <w:sz w:val="16"/>
                <w:szCs w:val="16"/>
              </w:rPr>
            </w:pPr>
            <w:r w:rsidRPr="008C6CCA">
              <w:rPr>
                <w:b w:val="0"/>
                <w:sz w:val="16"/>
                <w:szCs w:val="16"/>
              </w:rPr>
              <w:t>7.1.1.1.10a</w:t>
            </w:r>
          </w:p>
        </w:tc>
        <w:tc>
          <w:tcPr>
            <w:tcW w:w="812" w:type="dxa"/>
            <w:tcBorders>
              <w:top w:val="single" w:sz="4" w:space="0" w:color="auto"/>
              <w:left w:val="single" w:sz="4" w:space="0" w:color="auto"/>
              <w:bottom w:val="single" w:sz="4" w:space="0" w:color="auto"/>
              <w:right w:val="single" w:sz="4" w:space="0" w:color="auto"/>
            </w:tcBorders>
          </w:tcPr>
          <w:p w14:paraId="5C13740B" w14:textId="77777777" w:rsidR="00672DE9" w:rsidRPr="008C6CCA" w:rsidRDefault="00672DE9" w:rsidP="00F571EE">
            <w:pPr>
              <w:pStyle w:val="TAC"/>
              <w:keepNext w:val="0"/>
              <w:keepLines w:val="0"/>
              <w:rPr>
                <w:sz w:val="16"/>
                <w:lang w:eastAsia="zh-CN"/>
              </w:rPr>
            </w:pPr>
            <w:r w:rsidRPr="008C6CCA">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157BB6F" w14:textId="77777777" w:rsidR="00672DE9" w:rsidRPr="008C6CCA" w:rsidRDefault="00672DE9" w:rsidP="00F571EE">
            <w:pPr>
              <w:pStyle w:val="TAC"/>
              <w:keepNext w:val="0"/>
              <w:keepLines w:val="0"/>
              <w:jc w:val="left"/>
              <w:rPr>
                <w:sz w:val="16"/>
              </w:rPr>
            </w:pPr>
            <w:r w:rsidRPr="008C6CCA">
              <w:rPr>
                <w:sz w:val="16"/>
                <w:lang w:eastAsia="zh-CN"/>
              </w:rPr>
              <w:t>2-step RACH for NR</w:t>
            </w:r>
          </w:p>
        </w:tc>
      </w:tr>
      <w:tr w:rsidR="00672DE9" w:rsidRPr="008C6CCA" w14:paraId="72646DDA"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2E77988" w14:textId="77777777" w:rsidR="00672DE9" w:rsidRPr="008C6CCA" w:rsidRDefault="00672DE9" w:rsidP="00F571EE">
            <w:pPr>
              <w:pStyle w:val="TAH"/>
              <w:keepNext w:val="0"/>
              <w:keepLines w:val="0"/>
              <w:jc w:val="left"/>
              <w:rPr>
                <w:b w:val="0"/>
                <w:sz w:val="16"/>
                <w:szCs w:val="16"/>
              </w:rPr>
            </w:pPr>
            <w:r w:rsidRPr="008C6CCA">
              <w:rPr>
                <w:b w:val="0"/>
                <w:sz w:val="16"/>
                <w:szCs w:val="16"/>
              </w:rPr>
              <w:t>7.1.1.1.18</w:t>
            </w:r>
          </w:p>
        </w:tc>
        <w:tc>
          <w:tcPr>
            <w:tcW w:w="812" w:type="dxa"/>
            <w:tcBorders>
              <w:top w:val="single" w:sz="4" w:space="0" w:color="auto"/>
              <w:left w:val="single" w:sz="4" w:space="0" w:color="auto"/>
              <w:bottom w:val="single" w:sz="4" w:space="0" w:color="auto"/>
              <w:right w:val="single" w:sz="4" w:space="0" w:color="auto"/>
            </w:tcBorders>
          </w:tcPr>
          <w:p w14:paraId="252E2E86" w14:textId="77777777" w:rsidR="00672DE9" w:rsidRPr="008C6CCA" w:rsidRDefault="00672DE9" w:rsidP="00F571EE">
            <w:pPr>
              <w:pStyle w:val="TAC"/>
              <w:keepNext w:val="0"/>
              <w:keepLines w:val="0"/>
              <w:rPr>
                <w:sz w:val="16"/>
                <w:lang w:eastAsia="zh-CN"/>
              </w:rPr>
            </w:pPr>
            <w:r w:rsidRPr="008C6CCA">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7BB9588" w14:textId="77777777" w:rsidR="00672DE9" w:rsidRPr="008C6CCA" w:rsidRDefault="00672DE9" w:rsidP="00F571EE">
            <w:pPr>
              <w:pStyle w:val="TAC"/>
              <w:keepNext w:val="0"/>
              <w:keepLines w:val="0"/>
              <w:jc w:val="left"/>
              <w:rPr>
                <w:sz w:val="16"/>
                <w:lang w:eastAsia="zh-CN"/>
              </w:rPr>
            </w:pPr>
            <w:r w:rsidRPr="008C6CCA">
              <w:rPr>
                <w:sz w:val="16"/>
                <w:lang w:eastAsia="zh-CN"/>
              </w:rPr>
              <w:t>NR coverage enhancements</w:t>
            </w:r>
          </w:p>
        </w:tc>
      </w:tr>
      <w:tr w:rsidR="00672DE9" w:rsidRPr="008C6CCA" w14:paraId="7F45B523" w14:textId="77777777" w:rsidTr="00F571EE">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1D73052" w14:textId="77777777" w:rsidR="00672DE9" w:rsidRPr="008C6CCA" w:rsidRDefault="00672DE9" w:rsidP="00F571EE">
            <w:pPr>
              <w:pStyle w:val="TAH"/>
              <w:keepNext w:val="0"/>
              <w:keepLines w:val="0"/>
              <w:jc w:val="left"/>
              <w:rPr>
                <w:rFonts w:cs="Arial"/>
                <w:b w:val="0"/>
                <w:bCs/>
                <w:sz w:val="16"/>
                <w:szCs w:val="16"/>
              </w:rPr>
            </w:pPr>
            <w:r w:rsidRPr="008C6CCA">
              <w:rPr>
                <w:rFonts w:cs="Arial"/>
                <w:b w:val="0"/>
                <w:bCs/>
                <w:sz w:val="16"/>
                <w:szCs w:val="16"/>
              </w:rPr>
              <w:t>7.1.1.2.6</w:t>
            </w:r>
          </w:p>
        </w:tc>
        <w:tc>
          <w:tcPr>
            <w:tcW w:w="812" w:type="dxa"/>
            <w:tcBorders>
              <w:top w:val="single" w:sz="4" w:space="0" w:color="auto"/>
              <w:left w:val="single" w:sz="4" w:space="0" w:color="auto"/>
              <w:bottom w:val="single" w:sz="4" w:space="0" w:color="auto"/>
              <w:right w:val="single" w:sz="4" w:space="0" w:color="auto"/>
            </w:tcBorders>
          </w:tcPr>
          <w:p w14:paraId="07657177" w14:textId="77777777" w:rsidR="00672DE9" w:rsidRPr="008C6CCA" w:rsidRDefault="00672DE9" w:rsidP="00F571EE">
            <w:pPr>
              <w:pStyle w:val="TAC"/>
              <w:keepNext w:val="0"/>
              <w:keepLines w:val="0"/>
              <w:rPr>
                <w:sz w:val="16"/>
                <w:lang w:eastAsia="zh-CN"/>
              </w:rPr>
            </w:pPr>
            <w:r w:rsidRPr="008C6CCA">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9BE9422" w14:textId="77777777" w:rsidR="00672DE9" w:rsidRPr="008C6CCA" w:rsidRDefault="00672DE9" w:rsidP="00F571EE">
            <w:pPr>
              <w:pStyle w:val="TAC"/>
              <w:keepNext w:val="0"/>
              <w:keepLines w:val="0"/>
              <w:jc w:val="left"/>
              <w:rPr>
                <w:sz w:val="16"/>
                <w:lang w:eastAsia="zh-CN"/>
              </w:rPr>
            </w:pPr>
            <w:r w:rsidRPr="008C6CCA">
              <w:rPr>
                <w:sz w:val="16"/>
                <w:lang w:eastAsia="zh-CN"/>
              </w:rPr>
              <w:t>NR coverage enhancements</w:t>
            </w:r>
          </w:p>
        </w:tc>
      </w:tr>
      <w:tr w:rsidR="00672DE9" w:rsidRPr="008C6CCA" w14:paraId="2E5FFC8A"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0430949" w14:textId="77777777" w:rsidR="00672DE9" w:rsidRPr="008C6CCA" w:rsidRDefault="00672DE9" w:rsidP="00F571EE">
            <w:pPr>
              <w:pStyle w:val="TAH"/>
              <w:keepNext w:val="0"/>
              <w:keepLines w:val="0"/>
              <w:jc w:val="left"/>
              <w:rPr>
                <w:rFonts w:cs="Arial"/>
                <w:b w:val="0"/>
                <w:bCs/>
                <w:sz w:val="16"/>
                <w:szCs w:val="16"/>
              </w:rPr>
            </w:pPr>
            <w:r w:rsidRPr="008C6CCA">
              <w:rPr>
                <w:b w:val="0"/>
                <w:bCs/>
                <w:sz w:val="16"/>
                <w:szCs w:val="16"/>
              </w:rPr>
              <w:t>7.1.1.3.14.1</w:t>
            </w:r>
          </w:p>
        </w:tc>
        <w:tc>
          <w:tcPr>
            <w:tcW w:w="812" w:type="dxa"/>
            <w:tcBorders>
              <w:top w:val="single" w:sz="4" w:space="0" w:color="auto"/>
              <w:left w:val="single" w:sz="4" w:space="0" w:color="auto"/>
              <w:bottom w:val="single" w:sz="4" w:space="0" w:color="auto"/>
              <w:right w:val="single" w:sz="4" w:space="0" w:color="auto"/>
            </w:tcBorders>
          </w:tcPr>
          <w:p w14:paraId="16C7FBE1" w14:textId="77777777" w:rsidR="00672DE9" w:rsidRPr="008C6CCA" w:rsidRDefault="00672DE9" w:rsidP="00F571EE">
            <w:pPr>
              <w:pStyle w:val="TAC"/>
              <w:keepNext w:val="0"/>
              <w:keepLines w:val="0"/>
              <w:rPr>
                <w:sz w:val="16"/>
                <w:lang w:eastAsia="zh-CN"/>
              </w:rPr>
            </w:pPr>
            <w:r w:rsidRPr="008C6CCA">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116AFB9" w14:textId="77777777" w:rsidR="00672DE9" w:rsidRPr="008C6CCA" w:rsidRDefault="00672DE9" w:rsidP="00F571EE">
            <w:pPr>
              <w:pStyle w:val="TAC"/>
              <w:keepNext w:val="0"/>
              <w:keepLines w:val="0"/>
              <w:jc w:val="left"/>
              <w:rPr>
                <w:bCs/>
                <w:sz w:val="16"/>
                <w:lang w:eastAsia="zh-CN"/>
              </w:rPr>
            </w:pPr>
            <w:r w:rsidRPr="008C6CCA">
              <w:rPr>
                <w:sz w:val="16"/>
                <w:lang w:eastAsia="zh-CN"/>
              </w:rPr>
              <w:t>NR coverage enhancements</w:t>
            </w:r>
          </w:p>
        </w:tc>
      </w:tr>
      <w:tr w:rsidR="00672DE9" w:rsidRPr="008C6CCA" w14:paraId="3B902012"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367F3AE" w14:textId="77777777" w:rsidR="00672DE9" w:rsidRPr="008C6CCA" w:rsidRDefault="00672DE9" w:rsidP="00F571EE">
            <w:pPr>
              <w:pStyle w:val="TAH"/>
              <w:keepNext w:val="0"/>
              <w:keepLines w:val="0"/>
              <w:jc w:val="left"/>
              <w:rPr>
                <w:rFonts w:cs="Arial"/>
                <w:b w:val="0"/>
                <w:bCs/>
                <w:sz w:val="16"/>
                <w:szCs w:val="16"/>
              </w:rPr>
            </w:pPr>
            <w:r w:rsidRPr="008C6CCA">
              <w:rPr>
                <w:b w:val="0"/>
                <w:bCs/>
                <w:sz w:val="16"/>
                <w:szCs w:val="16"/>
              </w:rPr>
              <w:t>7.1.1.3.14.2</w:t>
            </w:r>
          </w:p>
        </w:tc>
        <w:tc>
          <w:tcPr>
            <w:tcW w:w="812" w:type="dxa"/>
            <w:tcBorders>
              <w:top w:val="single" w:sz="4" w:space="0" w:color="auto"/>
              <w:left w:val="single" w:sz="4" w:space="0" w:color="auto"/>
              <w:bottom w:val="single" w:sz="4" w:space="0" w:color="auto"/>
              <w:right w:val="single" w:sz="4" w:space="0" w:color="auto"/>
            </w:tcBorders>
          </w:tcPr>
          <w:p w14:paraId="35FC20DF" w14:textId="77777777" w:rsidR="00672DE9" w:rsidRPr="008C6CCA" w:rsidRDefault="00672DE9" w:rsidP="00F571EE">
            <w:pPr>
              <w:pStyle w:val="TAC"/>
              <w:keepNext w:val="0"/>
              <w:keepLines w:val="0"/>
              <w:rPr>
                <w:sz w:val="16"/>
                <w:lang w:eastAsia="zh-CN"/>
              </w:rPr>
            </w:pPr>
            <w:r w:rsidRPr="008C6CCA">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485C981" w14:textId="77777777" w:rsidR="00672DE9" w:rsidRPr="008C6CCA" w:rsidRDefault="00672DE9" w:rsidP="00F571EE">
            <w:pPr>
              <w:pStyle w:val="TAC"/>
              <w:keepNext w:val="0"/>
              <w:keepLines w:val="0"/>
              <w:jc w:val="left"/>
              <w:rPr>
                <w:bCs/>
                <w:sz w:val="16"/>
              </w:rPr>
            </w:pPr>
            <w:r w:rsidRPr="008C6CCA">
              <w:rPr>
                <w:sz w:val="16"/>
                <w:lang w:eastAsia="zh-CN"/>
              </w:rPr>
              <w:t>NR coverage enhancements</w:t>
            </w:r>
          </w:p>
        </w:tc>
      </w:tr>
      <w:tr w:rsidR="00672DE9" w:rsidRPr="008C6CCA" w14:paraId="2DBF85FA" w14:textId="77777777" w:rsidTr="00F571EE">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32B33F3" w14:textId="77777777" w:rsidR="00672DE9" w:rsidRPr="008C6CCA" w:rsidRDefault="00672DE9" w:rsidP="00F571EE">
            <w:pPr>
              <w:pStyle w:val="TAH"/>
              <w:keepNext w:val="0"/>
              <w:keepLines w:val="0"/>
              <w:jc w:val="left"/>
              <w:rPr>
                <w:rFonts w:cs="Arial"/>
                <w:b w:val="0"/>
                <w:bCs/>
                <w:sz w:val="16"/>
                <w:szCs w:val="16"/>
              </w:rPr>
            </w:pPr>
            <w:r w:rsidRPr="008C6CCA">
              <w:rPr>
                <w:b w:val="0"/>
                <w:bCs/>
                <w:sz w:val="16"/>
                <w:szCs w:val="16"/>
              </w:rPr>
              <w:t>7.1.1.3.14.3</w:t>
            </w:r>
          </w:p>
        </w:tc>
        <w:tc>
          <w:tcPr>
            <w:tcW w:w="812" w:type="dxa"/>
            <w:tcBorders>
              <w:top w:val="single" w:sz="4" w:space="0" w:color="auto"/>
              <w:left w:val="single" w:sz="4" w:space="0" w:color="auto"/>
              <w:bottom w:val="single" w:sz="4" w:space="0" w:color="auto"/>
              <w:right w:val="single" w:sz="4" w:space="0" w:color="auto"/>
            </w:tcBorders>
          </w:tcPr>
          <w:p w14:paraId="4B74A9D9" w14:textId="77777777" w:rsidR="00672DE9" w:rsidRPr="008C6CCA" w:rsidRDefault="00672DE9" w:rsidP="00F571EE">
            <w:pPr>
              <w:pStyle w:val="TAC"/>
              <w:keepNext w:val="0"/>
              <w:keepLines w:val="0"/>
              <w:rPr>
                <w:sz w:val="16"/>
                <w:lang w:eastAsia="zh-CN"/>
              </w:rPr>
            </w:pPr>
            <w:r w:rsidRPr="008C6CCA">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5A4C8FD" w14:textId="77777777" w:rsidR="00672DE9" w:rsidRPr="008C6CCA" w:rsidRDefault="00672DE9" w:rsidP="00F571EE">
            <w:pPr>
              <w:pStyle w:val="TAC"/>
              <w:keepNext w:val="0"/>
              <w:keepLines w:val="0"/>
              <w:jc w:val="left"/>
              <w:rPr>
                <w:bCs/>
                <w:sz w:val="16"/>
              </w:rPr>
            </w:pPr>
            <w:r w:rsidRPr="008C6CCA">
              <w:rPr>
                <w:sz w:val="16"/>
                <w:lang w:eastAsia="zh-CN"/>
              </w:rPr>
              <w:t>NR coverage enhancements</w:t>
            </w:r>
          </w:p>
        </w:tc>
      </w:tr>
      <w:tr w:rsidR="00672DE9" w:rsidRPr="008C6CCA" w14:paraId="65DBF9BF"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7838929" w14:textId="77777777" w:rsidR="00672DE9" w:rsidRPr="008C6CCA" w:rsidRDefault="00672DE9" w:rsidP="00F571EE">
            <w:pPr>
              <w:pStyle w:val="TAH"/>
              <w:keepNext w:val="0"/>
              <w:keepLines w:val="0"/>
              <w:jc w:val="left"/>
              <w:rPr>
                <w:rFonts w:cs="Arial"/>
                <w:b w:val="0"/>
                <w:bCs/>
                <w:sz w:val="16"/>
                <w:szCs w:val="16"/>
              </w:rPr>
            </w:pPr>
            <w:r w:rsidRPr="008C6CCA">
              <w:rPr>
                <w:b w:val="0"/>
                <w:bCs/>
                <w:sz w:val="16"/>
                <w:szCs w:val="16"/>
              </w:rPr>
              <w:t>7.1.1.3.14.4</w:t>
            </w:r>
          </w:p>
        </w:tc>
        <w:tc>
          <w:tcPr>
            <w:tcW w:w="812" w:type="dxa"/>
            <w:tcBorders>
              <w:top w:val="single" w:sz="4" w:space="0" w:color="auto"/>
              <w:left w:val="single" w:sz="4" w:space="0" w:color="auto"/>
              <w:bottom w:val="single" w:sz="4" w:space="0" w:color="auto"/>
              <w:right w:val="single" w:sz="4" w:space="0" w:color="auto"/>
            </w:tcBorders>
          </w:tcPr>
          <w:p w14:paraId="7C31AC5A" w14:textId="77777777" w:rsidR="00672DE9" w:rsidRPr="008C6CCA" w:rsidRDefault="00672DE9" w:rsidP="00F571EE">
            <w:pPr>
              <w:pStyle w:val="TAC"/>
              <w:keepNext w:val="0"/>
              <w:keepLines w:val="0"/>
              <w:rPr>
                <w:sz w:val="16"/>
                <w:lang w:eastAsia="zh-CN"/>
              </w:rPr>
            </w:pPr>
            <w:r w:rsidRPr="008C6CCA">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8ADFD52" w14:textId="77777777" w:rsidR="00672DE9" w:rsidRPr="008C6CCA" w:rsidRDefault="00672DE9" w:rsidP="00F571EE">
            <w:pPr>
              <w:pStyle w:val="TAC"/>
              <w:keepNext w:val="0"/>
              <w:keepLines w:val="0"/>
              <w:jc w:val="left"/>
              <w:rPr>
                <w:bCs/>
                <w:sz w:val="16"/>
              </w:rPr>
            </w:pPr>
            <w:r w:rsidRPr="008C6CCA">
              <w:rPr>
                <w:sz w:val="16"/>
                <w:lang w:eastAsia="zh-CN"/>
              </w:rPr>
              <w:t>NR coverage enhancements</w:t>
            </w:r>
          </w:p>
        </w:tc>
      </w:tr>
      <w:tr w:rsidR="00672DE9" w:rsidRPr="008C6CCA" w14:paraId="485B6427" w14:textId="77777777" w:rsidTr="00F571EE">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308EEC0" w14:textId="77777777" w:rsidR="00672DE9" w:rsidRPr="008C6CCA" w:rsidRDefault="00672DE9" w:rsidP="00F571EE">
            <w:pPr>
              <w:pStyle w:val="TAH"/>
              <w:keepNext w:val="0"/>
              <w:keepLines w:val="0"/>
              <w:jc w:val="left"/>
              <w:rPr>
                <w:rFonts w:cs="Arial"/>
                <w:b w:val="0"/>
                <w:bCs/>
                <w:sz w:val="16"/>
                <w:szCs w:val="16"/>
              </w:rPr>
            </w:pPr>
            <w:r w:rsidRPr="008C6CCA">
              <w:rPr>
                <w:b w:val="0"/>
                <w:bCs/>
                <w:sz w:val="16"/>
                <w:szCs w:val="16"/>
                <w:lang w:eastAsia="zh-CN"/>
              </w:rPr>
              <w:t>7.1.1.3.15.1</w:t>
            </w:r>
          </w:p>
        </w:tc>
        <w:tc>
          <w:tcPr>
            <w:tcW w:w="812" w:type="dxa"/>
            <w:tcBorders>
              <w:top w:val="single" w:sz="4" w:space="0" w:color="auto"/>
              <w:left w:val="single" w:sz="4" w:space="0" w:color="auto"/>
              <w:bottom w:val="single" w:sz="4" w:space="0" w:color="auto"/>
              <w:right w:val="single" w:sz="4" w:space="0" w:color="auto"/>
            </w:tcBorders>
          </w:tcPr>
          <w:p w14:paraId="48BC17D6" w14:textId="77777777" w:rsidR="00672DE9" w:rsidRPr="008C6CCA" w:rsidRDefault="00672DE9" w:rsidP="00F571EE">
            <w:pPr>
              <w:pStyle w:val="TAC"/>
              <w:keepNext w:val="0"/>
              <w:keepLines w:val="0"/>
              <w:rPr>
                <w:sz w:val="16"/>
                <w:lang w:eastAsia="zh-CN"/>
              </w:rPr>
            </w:pPr>
            <w:r w:rsidRPr="008C6CCA">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2EB4FA5" w14:textId="77777777" w:rsidR="00672DE9" w:rsidRPr="008C6CCA" w:rsidRDefault="00672DE9" w:rsidP="00F571EE">
            <w:pPr>
              <w:pStyle w:val="TAC"/>
              <w:keepNext w:val="0"/>
              <w:keepLines w:val="0"/>
              <w:jc w:val="left"/>
              <w:rPr>
                <w:bCs/>
                <w:sz w:val="16"/>
              </w:rPr>
            </w:pPr>
            <w:r w:rsidRPr="008C6CCA">
              <w:rPr>
                <w:sz w:val="16"/>
                <w:lang w:eastAsia="zh-CN"/>
              </w:rPr>
              <w:t>NR coverage enhancements</w:t>
            </w:r>
          </w:p>
        </w:tc>
      </w:tr>
      <w:tr w:rsidR="00672DE9" w:rsidRPr="008C6CCA" w14:paraId="12EF6893"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51E05B4" w14:textId="77777777" w:rsidR="00672DE9" w:rsidRPr="008C6CCA" w:rsidRDefault="00672DE9" w:rsidP="00F571EE">
            <w:pPr>
              <w:pStyle w:val="TAH"/>
              <w:keepNext w:val="0"/>
              <w:keepLines w:val="0"/>
              <w:jc w:val="left"/>
              <w:rPr>
                <w:rFonts w:cs="Arial"/>
                <w:b w:val="0"/>
                <w:bCs/>
                <w:sz w:val="16"/>
                <w:szCs w:val="16"/>
              </w:rPr>
            </w:pPr>
            <w:r w:rsidRPr="008C6CCA">
              <w:rPr>
                <w:b w:val="0"/>
                <w:bCs/>
                <w:sz w:val="16"/>
                <w:szCs w:val="16"/>
                <w:lang w:eastAsia="zh-CN"/>
              </w:rPr>
              <w:t>7.1.1.3.15.2</w:t>
            </w:r>
          </w:p>
        </w:tc>
        <w:tc>
          <w:tcPr>
            <w:tcW w:w="812" w:type="dxa"/>
            <w:tcBorders>
              <w:top w:val="single" w:sz="4" w:space="0" w:color="auto"/>
              <w:left w:val="single" w:sz="4" w:space="0" w:color="auto"/>
              <w:bottom w:val="single" w:sz="4" w:space="0" w:color="auto"/>
              <w:right w:val="single" w:sz="4" w:space="0" w:color="auto"/>
            </w:tcBorders>
          </w:tcPr>
          <w:p w14:paraId="1BCDCCEB" w14:textId="77777777" w:rsidR="00672DE9" w:rsidRPr="008C6CCA" w:rsidRDefault="00672DE9" w:rsidP="00F571EE">
            <w:pPr>
              <w:pStyle w:val="TAC"/>
              <w:keepNext w:val="0"/>
              <w:keepLines w:val="0"/>
              <w:rPr>
                <w:sz w:val="16"/>
                <w:lang w:eastAsia="zh-CN"/>
              </w:rPr>
            </w:pPr>
            <w:r w:rsidRPr="008C6CCA">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13B1708" w14:textId="77777777" w:rsidR="00672DE9" w:rsidRPr="008C6CCA" w:rsidRDefault="00672DE9" w:rsidP="00F571EE">
            <w:pPr>
              <w:pStyle w:val="TAC"/>
              <w:keepNext w:val="0"/>
              <w:keepLines w:val="0"/>
              <w:jc w:val="left"/>
              <w:rPr>
                <w:bCs/>
                <w:sz w:val="16"/>
              </w:rPr>
            </w:pPr>
            <w:r w:rsidRPr="008C6CCA">
              <w:rPr>
                <w:sz w:val="16"/>
                <w:lang w:eastAsia="zh-CN"/>
              </w:rPr>
              <w:t>NR coverage enhancements</w:t>
            </w:r>
          </w:p>
        </w:tc>
      </w:tr>
      <w:tr w:rsidR="00672DE9" w:rsidRPr="008C6CCA" w14:paraId="70CF1BB0"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58B7AA4" w14:textId="77777777" w:rsidR="00672DE9" w:rsidRPr="008C6CCA" w:rsidRDefault="00672DE9" w:rsidP="00F571EE">
            <w:pPr>
              <w:pStyle w:val="TAH"/>
              <w:keepNext w:val="0"/>
              <w:keepLines w:val="0"/>
              <w:jc w:val="left"/>
              <w:rPr>
                <w:rFonts w:cs="Arial"/>
                <w:bCs/>
                <w:sz w:val="16"/>
                <w:szCs w:val="16"/>
              </w:rPr>
            </w:pPr>
            <w:r w:rsidRPr="008C6CCA">
              <w:rPr>
                <w:rFonts w:cs="Arial"/>
                <w:b w:val="0"/>
                <w:bCs/>
                <w:sz w:val="16"/>
                <w:szCs w:val="16"/>
              </w:rPr>
              <w:t>7.1.1.4.1.5</w:t>
            </w:r>
          </w:p>
        </w:tc>
        <w:tc>
          <w:tcPr>
            <w:tcW w:w="812" w:type="dxa"/>
            <w:tcBorders>
              <w:top w:val="single" w:sz="4" w:space="0" w:color="auto"/>
              <w:left w:val="single" w:sz="4" w:space="0" w:color="auto"/>
              <w:bottom w:val="single" w:sz="4" w:space="0" w:color="auto"/>
              <w:right w:val="single" w:sz="4" w:space="0" w:color="auto"/>
            </w:tcBorders>
          </w:tcPr>
          <w:p w14:paraId="52EC91A3" w14:textId="77777777" w:rsidR="00672DE9" w:rsidRPr="008C6CCA" w:rsidRDefault="00672DE9" w:rsidP="00F571EE">
            <w:pPr>
              <w:pStyle w:val="TAC"/>
              <w:keepNext w:val="0"/>
              <w:keepLines w:val="0"/>
              <w:rPr>
                <w:sz w:val="16"/>
                <w:lang w:eastAsia="zh-CN"/>
              </w:rPr>
            </w:pPr>
            <w:r w:rsidRPr="008C6CCA">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89BEC8F" w14:textId="77777777" w:rsidR="00672DE9" w:rsidRPr="008C6CCA" w:rsidRDefault="00672DE9" w:rsidP="00F571EE">
            <w:pPr>
              <w:pStyle w:val="TAC"/>
              <w:keepNext w:val="0"/>
              <w:keepLines w:val="0"/>
              <w:jc w:val="left"/>
              <w:rPr>
                <w:sz w:val="16"/>
                <w:lang w:eastAsia="zh-CN"/>
              </w:rPr>
            </w:pPr>
            <w:r w:rsidRPr="008C6CCA">
              <w:rPr>
                <w:sz w:val="16"/>
                <w:lang w:eastAsia="zh-CN"/>
              </w:rPr>
              <w:t>Physical Layer Enhancements for NR URLLC</w:t>
            </w:r>
          </w:p>
        </w:tc>
      </w:tr>
      <w:tr w:rsidR="00672DE9" w:rsidRPr="008C6CCA" w14:paraId="02CF7537" w14:textId="77777777" w:rsidTr="00F571EE">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46624CC" w14:textId="77777777" w:rsidR="00672DE9" w:rsidRPr="008C6CCA" w:rsidRDefault="00672DE9" w:rsidP="00F571EE">
            <w:pPr>
              <w:pStyle w:val="TAH"/>
              <w:keepNext w:val="0"/>
              <w:keepLines w:val="0"/>
              <w:jc w:val="left"/>
              <w:rPr>
                <w:rFonts w:cs="Arial"/>
                <w:bCs/>
                <w:sz w:val="16"/>
                <w:szCs w:val="16"/>
              </w:rPr>
            </w:pPr>
            <w:r w:rsidRPr="008C6CCA">
              <w:rPr>
                <w:rFonts w:cs="Arial"/>
                <w:b w:val="0"/>
                <w:bCs/>
                <w:sz w:val="16"/>
                <w:szCs w:val="16"/>
              </w:rPr>
              <w:t>7.1.1.4.2.6</w:t>
            </w:r>
          </w:p>
        </w:tc>
        <w:tc>
          <w:tcPr>
            <w:tcW w:w="812" w:type="dxa"/>
            <w:tcBorders>
              <w:top w:val="single" w:sz="4" w:space="0" w:color="auto"/>
              <w:left w:val="single" w:sz="4" w:space="0" w:color="auto"/>
              <w:bottom w:val="single" w:sz="4" w:space="0" w:color="auto"/>
              <w:right w:val="single" w:sz="4" w:space="0" w:color="auto"/>
            </w:tcBorders>
          </w:tcPr>
          <w:p w14:paraId="6D9E9BAB" w14:textId="77777777" w:rsidR="00672DE9" w:rsidRPr="008C6CCA" w:rsidRDefault="00672DE9" w:rsidP="00F571EE">
            <w:pPr>
              <w:pStyle w:val="TAC"/>
              <w:keepNext w:val="0"/>
              <w:keepLines w:val="0"/>
              <w:rPr>
                <w:sz w:val="16"/>
                <w:lang w:eastAsia="zh-CN"/>
              </w:rPr>
            </w:pPr>
            <w:r w:rsidRPr="008C6CCA">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8C6EF18" w14:textId="77777777" w:rsidR="00672DE9" w:rsidRPr="008C6CCA" w:rsidRDefault="00672DE9" w:rsidP="00F571EE">
            <w:pPr>
              <w:pStyle w:val="TAC"/>
              <w:keepNext w:val="0"/>
              <w:keepLines w:val="0"/>
              <w:jc w:val="left"/>
              <w:rPr>
                <w:sz w:val="16"/>
              </w:rPr>
            </w:pPr>
            <w:r w:rsidRPr="008C6CCA">
              <w:rPr>
                <w:sz w:val="16"/>
              </w:rPr>
              <w:t>Physical Layer Enhancements for NR URLLC</w:t>
            </w:r>
          </w:p>
        </w:tc>
      </w:tr>
      <w:tr w:rsidR="00672DE9" w:rsidRPr="008C6CCA" w14:paraId="3041587F"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BD07E71" w14:textId="77777777" w:rsidR="00672DE9" w:rsidRPr="008C6CCA" w:rsidRDefault="00672DE9" w:rsidP="00F571EE">
            <w:pPr>
              <w:pStyle w:val="TAH"/>
              <w:keepNext w:val="0"/>
              <w:keepLines w:val="0"/>
              <w:jc w:val="left"/>
              <w:rPr>
                <w:rFonts w:cs="Arial"/>
                <w:b w:val="0"/>
                <w:bCs/>
                <w:sz w:val="16"/>
                <w:szCs w:val="16"/>
              </w:rPr>
            </w:pPr>
            <w:r w:rsidRPr="008C6CCA">
              <w:rPr>
                <w:rFonts w:cs="Arial"/>
                <w:b w:val="0"/>
                <w:bCs/>
                <w:sz w:val="16"/>
                <w:szCs w:val="16"/>
              </w:rPr>
              <w:t>7.1.1.4.2.7</w:t>
            </w:r>
          </w:p>
        </w:tc>
        <w:tc>
          <w:tcPr>
            <w:tcW w:w="812" w:type="dxa"/>
            <w:tcBorders>
              <w:top w:val="single" w:sz="4" w:space="0" w:color="auto"/>
              <w:left w:val="single" w:sz="4" w:space="0" w:color="auto"/>
              <w:bottom w:val="single" w:sz="4" w:space="0" w:color="auto"/>
              <w:right w:val="single" w:sz="4" w:space="0" w:color="auto"/>
            </w:tcBorders>
          </w:tcPr>
          <w:p w14:paraId="388FAF7D" w14:textId="77777777" w:rsidR="00672DE9" w:rsidRPr="008C6CCA" w:rsidRDefault="00672DE9" w:rsidP="00F571EE">
            <w:pPr>
              <w:pStyle w:val="TAC"/>
              <w:keepNext w:val="0"/>
              <w:keepLines w:val="0"/>
              <w:rPr>
                <w:sz w:val="16"/>
                <w:lang w:eastAsia="zh-CN"/>
              </w:rPr>
            </w:pPr>
            <w:r w:rsidRPr="008C6CCA">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B4C1151" w14:textId="77777777" w:rsidR="00672DE9" w:rsidRPr="008C6CCA" w:rsidRDefault="00672DE9" w:rsidP="00F571EE">
            <w:pPr>
              <w:pStyle w:val="TAC"/>
              <w:keepNext w:val="0"/>
              <w:keepLines w:val="0"/>
              <w:jc w:val="left"/>
              <w:rPr>
                <w:sz w:val="16"/>
              </w:rPr>
            </w:pPr>
            <w:r w:rsidRPr="008C6CCA">
              <w:rPr>
                <w:sz w:val="16"/>
                <w:lang w:eastAsia="zh-CN"/>
              </w:rPr>
              <w:t>NR coverage enhancements</w:t>
            </w:r>
          </w:p>
        </w:tc>
      </w:tr>
      <w:tr w:rsidR="00672DE9" w:rsidRPr="008C6CCA" w14:paraId="01B03EF6"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5ECD494" w14:textId="77777777" w:rsidR="00672DE9" w:rsidRPr="008C6CCA" w:rsidRDefault="00672DE9" w:rsidP="00F571EE">
            <w:pPr>
              <w:pStyle w:val="TAH"/>
              <w:keepNext w:val="0"/>
              <w:keepLines w:val="0"/>
              <w:jc w:val="left"/>
              <w:rPr>
                <w:rFonts w:cs="Arial"/>
                <w:b w:val="0"/>
                <w:bCs/>
                <w:sz w:val="16"/>
                <w:szCs w:val="16"/>
              </w:rPr>
            </w:pPr>
            <w:r w:rsidRPr="008C6CCA">
              <w:rPr>
                <w:rFonts w:cs="Arial"/>
                <w:b w:val="0"/>
                <w:bCs/>
                <w:sz w:val="16"/>
                <w:szCs w:val="16"/>
              </w:rPr>
              <w:t>7.1.1.12.3</w:t>
            </w:r>
          </w:p>
        </w:tc>
        <w:tc>
          <w:tcPr>
            <w:tcW w:w="812" w:type="dxa"/>
            <w:tcBorders>
              <w:top w:val="single" w:sz="4" w:space="0" w:color="auto"/>
              <w:left w:val="single" w:sz="4" w:space="0" w:color="auto"/>
              <w:bottom w:val="single" w:sz="4" w:space="0" w:color="auto"/>
              <w:right w:val="single" w:sz="4" w:space="0" w:color="auto"/>
            </w:tcBorders>
          </w:tcPr>
          <w:p w14:paraId="79A426CD" w14:textId="77777777" w:rsidR="00672DE9" w:rsidRPr="008C6CCA" w:rsidRDefault="00672DE9" w:rsidP="00F571EE">
            <w:pPr>
              <w:pStyle w:val="TAC"/>
              <w:keepNext w:val="0"/>
              <w:keepLines w:val="0"/>
              <w:rPr>
                <w:bCs/>
                <w:sz w:val="16"/>
                <w:szCs w:val="16"/>
              </w:rPr>
            </w:pPr>
            <w:r w:rsidRPr="008C6CCA">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9717C09" w14:textId="77777777" w:rsidR="00672DE9" w:rsidRPr="008C6CCA" w:rsidRDefault="00672DE9" w:rsidP="00F571EE">
            <w:pPr>
              <w:pStyle w:val="TAC"/>
              <w:keepNext w:val="0"/>
              <w:keepLines w:val="0"/>
              <w:jc w:val="left"/>
              <w:rPr>
                <w:bCs/>
                <w:sz w:val="16"/>
              </w:rPr>
            </w:pPr>
            <w:r w:rsidRPr="008C6CCA">
              <w:rPr>
                <w:bCs/>
                <w:sz w:val="16"/>
                <w:szCs w:val="16"/>
              </w:rPr>
              <w:t>UE Power Saving in NR</w:t>
            </w:r>
          </w:p>
        </w:tc>
      </w:tr>
      <w:tr w:rsidR="00672DE9" w:rsidRPr="008C6CCA" w14:paraId="724CE21D" w14:textId="77777777" w:rsidTr="00F571EE">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16C271A" w14:textId="77777777" w:rsidR="00672DE9" w:rsidRPr="008C6CCA" w:rsidRDefault="00672DE9" w:rsidP="00F571EE">
            <w:pPr>
              <w:pStyle w:val="TAH"/>
              <w:keepNext w:val="0"/>
              <w:keepLines w:val="0"/>
              <w:jc w:val="left"/>
              <w:rPr>
                <w:rFonts w:cs="Arial"/>
                <w:b w:val="0"/>
                <w:bCs/>
                <w:sz w:val="16"/>
                <w:szCs w:val="16"/>
              </w:rPr>
            </w:pPr>
            <w:r w:rsidRPr="008C6CCA">
              <w:rPr>
                <w:b w:val="0"/>
                <w:bCs/>
                <w:sz w:val="16"/>
                <w:szCs w:val="16"/>
              </w:rPr>
              <w:t>7.1.1.13.1</w:t>
            </w:r>
          </w:p>
        </w:tc>
        <w:tc>
          <w:tcPr>
            <w:tcW w:w="812" w:type="dxa"/>
            <w:tcBorders>
              <w:top w:val="single" w:sz="4" w:space="0" w:color="auto"/>
              <w:left w:val="single" w:sz="4" w:space="0" w:color="auto"/>
              <w:bottom w:val="single" w:sz="4" w:space="0" w:color="auto"/>
              <w:right w:val="single" w:sz="4" w:space="0" w:color="auto"/>
            </w:tcBorders>
          </w:tcPr>
          <w:p w14:paraId="0D24F215" w14:textId="77777777" w:rsidR="00672DE9" w:rsidRPr="008C6CCA" w:rsidRDefault="00672DE9" w:rsidP="00F571EE">
            <w:pPr>
              <w:pStyle w:val="TAC"/>
              <w:keepNext w:val="0"/>
              <w:keepLines w:val="0"/>
              <w:rPr>
                <w:sz w:val="16"/>
                <w:lang w:eastAsia="zh-CN"/>
              </w:rPr>
            </w:pPr>
            <w:r w:rsidRPr="008C6CCA">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5D67CDBE" w14:textId="77777777" w:rsidR="00672DE9" w:rsidRPr="008C6CCA" w:rsidRDefault="00672DE9" w:rsidP="00F571EE">
            <w:pPr>
              <w:pStyle w:val="TAC"/>
              <w:keepNext w:val="0"/>
              <w:keepLines w:val="0"/>
              <w:jc w:val="left"/>
              <w:rPr>
                <w:bCs/>
                <w:sz w:val="16"/>
              </w:rPr>
            </w:pPr>
            <w:r w:rsidRPr="008C6CCA">
              <w:rPr>
                <w:bCs/>
                <w:sz w:val="16"/>
              </w:rPr>
              <w:t>NR small data transmissions in INACTIVE state</w:t>
            </w:r>
          </w:p>
        </w:tc>
      </w:tr>
      <w:tr w:rsidR="00672DE9" w:rsidRPr="008C6CCA" w14:paraId="180CEF9C"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A8B688D" w14:textId="77777777" w:rsidR="00672DE9" w:rsidRPr="008C6CCA" w:rsidRDefault="00672DE9" w:rsidP="00F571EE">
            <w:pPr>
              <w:pStyle w:val="TAH"/>
              <w:keepNext w:val="0"/>
              <w:keepLines w:val="0"/>
              <w:jc w:val="left"/>
              <w:rPr>
                <w:rFonts w:cs="Arial"/>
                <w:b w:val="0"/>
                <w:bCs/>
                <w:sz w:val="16"/>
                <w:szCs w:val="16"/>
              </w:rPr>
            </w:pPr>
            <w:r w:rsidRPr="008C6CCA">
              <w:rPr>
                <w:b w:val="0"/>
                <w:bCs/>
                <w:sz w:val="16"/>
                <w:szCs w:val="16"/>
              </w:rPr>
              <w:t>7.1.1.13.2</w:t>
            </w:r>
          </w:p>
        </w:tc>
        <w:tc>
          <w:tcPr>
            <w:tcW w:w="812" w:type="dxa"/>
            <w:tcBorders>
              <w:top w:val="single" w:sz="4" w:space="0" w:color="auto"/>
              <w:left w:val="single" w:sz="4" w:space="0" w:color="auto"/>
              <w:bottom w:val="single" w:sz="4" w:space="0" w:color="auto"/>
              <w:right w:val="single" w:sz="4" w:space="0" w:color="auto"/>
            </w:tcBorders>
          </w:tcPr>
          <w:p w14:paraId="21369FFF" w14:textId="77777777" w:rsidR="00672DE9" w:rsidRPr="008C6CCA" w:rsidRDefault="00672DE9" w:rsidP="00F571EE">
            <w:pPr>
              <w:pStyle w:val="TAC"/>
              <w:keepNext w:val="0"/>
              <w:keepLines w:val="0"/>
              <w:rPr>
                <w:sz w:val="16"/>
                <w:lang w:eastAsia="zh-CN"/>
              </w:rPr>
            </w:pPr>
            <w:r w:rsidRPr="008C6CCA">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47A4CB02" w14:textId="77777777" w:rsidR="00672DE9" w:rsidRPr="008C6CCA" w:rsidRDefault="00672DE9" w:rsidP="00F571EE">
            <w:pPr>
              <w:pStyle w:val="TAC"/>
              <w:keepNext w:val="0"/>
              <w:keepLines w:val="0"/>
              <w:jc w:val="left"/>
              <w:rPr>
                <w:bCs/>
                <w:sz w:val="16"/>
              </w:rPr>
            </w:pPr>
            <w:r w:rsidRPr="008C6CCA">
              <w:rPr>
                <w:bCs/>
                <w:sz w:val="16"/>
              </w:rPr>
              <w:t>NR small data transmissions in INACTIVE state</w:t>
            </w:r>
          </w:p>
        </w:tc>
      </w:tr>
      <w:tr w:rsidR="00672DE9" w:rsidRPr="008C6CCA" w14:paraId="7E09CC85" w14:textId="77777777" w:rsidTr="00F571EE">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350EC05" w14:textId="77777777" w:rsidR="00672DE9" w:rsidRPr="008C6CCA" w:rsidRDefault="00672DE9" w:rsidP="00F571EE">
            <w:pPr>
              <w:pStyle w:val="TAH"/>
              <w:keepNext w:val="0"/>
              <w:keepLines w:val="0"/>
              <w:jc w:val="left"/>
              <w:rPr>
                <w:rFonts w:cs="Arial"/>
                <w:b w:val="0"/>
                <w:bCs/>
                <w:sz w:val="16"/>
                <w:szCs w:val="16"/>
              </w:rPr>
            </w:pPr>
            <w:r w:rsidRPr="008C6CCA">
              <w:rPr>
                <w:b w:val="0"/>
                <w:bCs/>
                <w:sz w:val="16"/>
                <w:szCs w:val="16"/>
              </w:rPr>
              <w:t>7.1.1.13.3</w:t>
            </w:r>
          </w:p>
        </w:tc>
        <w:tc>
          <w:tcPr>
            <w:tcW w:w="812" w:type="dxa"/>
            <w:tcBorders>
              <w:top w:val="single" w:sz="4" w:space="0" w:color="auto"/>
              <w:left w:val="single" w:sz="4" w:space="0" w:color="auto"/>
              <w:bottom w:val="single" w:sz="4" w:space="0" w:color="auto"/>
              <w:right w:val="single" w:sz="4" w:space="0" w:color="auto"/>
            </w:tcBorders>
          </w:tcPr>
          <w:p w14:paraId="127B4613" w14:textId="77777777" w:rsidR="00672DE9" w:rsidRPr="008C6CCA" w:rsidRDefault="00672DE9" w:rsidP="00F571EE">
            <w:pPr>
              <w:pStyle w:val="TAC"/>
              <w:keepNext w:val="0"/>
              <w:keepLines w:val="0"/>
              <w:rPr>
                <w:sz w:val="16"/>
                <w:lang w:eastAsia="zh-CN"/>
              </w:rPr>
            </w:pPr>
            <w:r w:rsidRPr="008C6CCA">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1E3BFA9B" w14:textId="77777777" w:rsidR="00672DE9" w:rsidRPr="008C6CCA" w:rsidRDefault="00672DE9" w:rsidP="00F571EE">
            <w:pPr>
              <w:pStyle w:val="TAC"/>
              <w:keepNext w:val="0"/>
              <w:keepLines w:val="0"/>
              <w:jc w:val="left"/>
              <w:rPr>
                <w:bCs/>
                <w:sz w:val="16"/>
              </w:rPr>
            </w:pPr>
            <w:r w:rsidRPr="008C6CCA">
              <w:rPr>
                <w:bCs/>
                <w:sz w:val="16"/>
              </w:rPr>
              <w:t>NR small data transmissions in INACTIVE state</w:t>
            </w:r>
          </w:p>
        </w:tc>
      </w:tr>
      <w:tr w:rsidR="00672DE9" w:rsidRPr="008C6CCA" w14:paraId="0EE2C587"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8F7FDB4" w14:textId="77777777" w:rsidR="00672DE9" w:rsidRPr="008C6CCA" w:rsidRDefault="00672DE9" w:rsidP="00F571EE">
            <w:pPr>
              <w:pStyle w:val="TAH"/>
              <w:keepNext w:val="0"/>
              <w:keepLines w:val="0"/>
              <w:jc w:val="left"/>
              <w:rPr>
                <w:rFonts w:cs="Arial"/>
                <w:b w:val="0"/>
                <w:bCs/>
                <w:sz w:val="16"/>
                <w:szCs w:val="16"/>
              </w:rPr>
            </w:pPr>
            <w:r w:rsidRPr="008C6CCA">
              <w:rPr>
                <w:b w:val="0"/>
                <w:bCs/>
                <w:sz w:val="16"/>
                <w:szCs w:val="16"/>
              </w:rPr>
              <w:t>7.1.1.13.4</w:t>
            </w:r>
          </w:p>
        </w:tc>
        <w:tc>
          <w:tcPr>
            <w:tcW w:w="812" w:type="dxa"/>
            <w:tcBorders>
              <w:top w:val="single" w:sz="4" w:space="0" w:color="auto"/>
              <w:left w:val="single" w:sz="4" w:space="0" w:color="auto"/>
              <w:bottom w:val="single" w:sz="4" w:space="0" w:color="auto"/>
              <w:right w:val="single" w:sz="4" w:space="0" w:color="auto"/>
            </w:tcBorders>
          </w:tcPr>
          <w:p w14:paraId="3CCCD81A" w14:textId="77777777" w:rsidR="00672DE9" w:rsidRPr="008C6CCA" w:rsidRDefault="00672DE9" w:rsidP="00F571EE">
            <w:pPr>
              <w:pStyle w:val="TAC"/>
              <w:keepNext w:val="0"/>
              <w:keepLines w:val="0"/>
              <w:rPr>
                <w:sz w:val="16"/>
                <w:lang w:eastAsia="zh-CN"/>
              </w:rPr>
            </w:pPr>
            <w:r w:rsidRPr="008C6CCA">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198B4500" w14:textId="77777777" w:rsidR="00672DE9" w:rsidRPr="008C6CCA" w:rsidRDefault="00672DE9" w:rsidP="00F571EE">
            <w:pPr>
              <w:pStyle w:val="TAC"/>
              <w:keepNext w:val="0"/>
              <w:keepLines w:val="0"/>
              <w:jc w:val="left"/>
              <w:rPr>
                <w:bCs/>
                <w:sz w:val="16"/>
              </w:rPr>
            </w:pPr>
            <w:r w:rsidRPr="008C6CCA">
              <w:rPr>
                <w:bCs/>
                <w:sz w:val="16"/>
              </w:rPr>
              <w:t>NR small data transmissions in INACTIVE state</w:t>
            </w:r>
          </w:p>
        </w:tc>
      </w:tr>
      <w:tr w:rsidR="00672DE9" w:rsidRPr="008C6CCA" w14:paraId="1D8F939E"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CC08C2F" w14:textId="77777777" w:rsidR="00672DE9" w:rsidRPr="008C6CCA" w:rsidRDefault="00672DE9" w:rsidP="00F571EE">
            <w:pPr>
              <w:pStyle w:val="TAH"/>
              <w:keepNext w:val="0"/>
              <w:keepLines w:val="0"/>
              <w:jc w:val="left"/>
              <w:rPr>
                <w:rFonts w:cs="Arial"/>
                <w:b w:val="0"/>
                <w:bCs/>
                <w:sz w:val="16"/>
                <w:szCs w:val="16"/>
              </w:rPr>
            </w:pPr>
            <w:r w:rsidRPr="008C6CCA">
              <w:rPr>
                <w:b w:val="0"/>
                <w:bCs/>
                <w:sz w:val="16"/>
                <w:szCs w:val="16"/>
              </w:rPr>
              <w:t>7.1.1.13.5</w:t>
            </w:r>
          </w:p>
        </w:tc>
        <w:tc>
          <w:tcPr>
            <w:tcW w:w="812" w:type="dxa"/>
            <w:tcBorders>
              <w:top w:val="single" w:sz="4" w:space="0" w:color="auto"/>
              <w:left w:val="single" w:sz="4" w:space="0" w:color="auto"/>
              <w:bottom w:val="single" w:sz="4" w:space="0" w:color="auto"/>
              <w:right w:val="single" w:sz="4" w:space="0" w:color="auto"/>
            </w:tcBorders>
          </w:tcPr>
          <w:p w14:paraId="71CEAD21" w14:textId="77777777" w:rsidR="00672DE9" w:rsidRPr="008C6CCA" w:rsidRDefault="00672DE9" w:rsidP="00F571EE">
            <w:pPr>
              <w:pStyle w:val="TAC"/>
              <w:keepNext w:val="0"/>
              <w:keepLines w:val="0"/>
              <w:rPr>
                <w:sz w:val="16"/>
                <w:lang w:eastAsia="zh-CN"/>
              </w:rPr>
            </w:pPr>
            <w:r w:rsidRPr="008C6CCA">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20D4C4D3" w14:textId="77777777" w:rsidR="00672DE9" w:rsidRPr="008C6CCA" w:rsidRDefault="00672DE9" w:rsidP="00F571EE">
            <w:pPr>
              <w:pStyle w:val="TAC"/>
              <w:keepNext w:val="0"/>
              <w:keepLines w:val="0"/>
              <w:jc w:val="left"/>
              <w:rPr>
                <w:bCs/>
                <w:sz w:val="16"/>
              </w:rPr>
            </w:pPr>
            <w:r w:rsidRPr="008C6CCA">
              <w:rPr>
                <w:bCs/>
                <w:sz w:val="16"/>
              </w:rPr>
              <w:t>NR small data transmissions in INACTIVE state</w:t>
            </w:r>
          </w:p>
        </w:tc>
      </w:tr>
      <w:tr w:rsidR="00672DE9" w:rsidRPr="008C6CCA" w14:paraId="172F8510" w14:textId="77777777" w:rsidTr="00F571EE">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81EDA62" w14:textId="77777777" w:rsidR="00672DE9" w:rsidRPr="008C6CCA" w:rsidRDefault="00672DE9" w:rsidP="00F571EE">
            <w:pPr>
              <w:pStyle w:val="TAH"/>
              <w:keepNext w:val="0"/>
              <w:keepLines w:val="0"/>
              <w:jc w:val="left"/>
              <w:rPr>
                <w:rFonts w:cs="Arial"/>
                <w:b w:val="0"/>
                <w:bCs/>
                <w:sz w:val="16"/>
                <w:szCs w:val="16"/>
              </w:rPr>
            </w:pPr>
            <w:r w:rsidRPr="008C6CCA">
              <w:rPr>
                <w:rFonts w:cs="Arial"/>
                <w:b w:val="0"/>
                <w:bCs/>
                <w:sz w:val="16"/>
                <w:szCs w:val="16"/>
              </w:rPr>
              <w:t>8.1.1.1a.1</w:t>
            </w:r>
          </w:p>
        </w:tc>
        <w:tc>
          <w:tcPr>
            <w:tcW w:w="812" w:type="dxa"/>
            <w:tcBorders>
              <w:top w:val="single" w:sz="4" w:space="0" w:color="auto"/>
              <w:left w:val="single" w:sz="4" w:space="0" w:color="auto"/>
              <w:bottom w:val="single" w:sz="4" w:space="0" w:color="auto"/>
              <w:right w:val="single" w:sz="4" w:space="0" w:color="auto"/>
            </w:tcBorders>
          </w:tcPr>
          <w:p w14:paraId="42ACAE1A" w14:textId="77777777" w:rsidR="00672DE9" w:rsidRPr="008C6CCA" w:rsidRDefault="00672DE9" w:rsidP="00F571EE">
            <w:pPr>
              <w:pStyle w:val="TAC"/>
              <w:keepNext w:val="0"/>
              <w:keepLines w:val="0"/>
              <w:rPr>
                <w:sz w:val="16"/>
                <w:lang w:eastAsia="zh-CN"/>
              </w:rPr>
            </w:pPr>
            <w:r w:rsidRPr="008C6CCA">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5A006BD" w14:textId="77777777" w:rsidR="00672DE9" w:rsidRPr="008C6CCA" w:rsidRDefault="00672DE9" w:rsidP="00F571EE">
            <w:pPr>
              <w:pStyle w:val="TAC"/>
              <w:keepNext w:val="0"/>
              <w:keepLines w:val="0"/>
              <w:jc w:val="left"/>
              <w:rPr>
                <w:sz w:val="16"/>
                <w:lang w:eastAsia="zh-CN"/>
              </w:rPr>
            </w:pPr>
            <w:r w:rsidRPr="008C6CCA">
              <w:rPr>
                <w:sz w:val="16"/>
                <w:lang w:eastAsia="zh-CN"/>
              </w:rPr>
              <w:t>UE power saving enhancements for NR</w:t>
            </w:r>
          </w:p>
        </w:tc>
      </w:tr>
      <w:tr w:rsidR="00672DE9" w:rsidRPr="008C6CCA" w14:paraId="6390DAFD"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51068CB" w14:textId="77777777" w:rsidR="00672DE9" w:rsidRPr="008C6CCA" w:rsidRDefault="00672DE9" w:rsidP="00F571EE">
            <w:pPr>
              <w:pStyle w:val="TAH"/>
              <w:keepNext w:val="0"/>
              <w:keepLines w:val="0"/>
              <w:jc w:val="left"/>
              <w:rPr>
                <w:rFonts w:cs="Arial"/>
                <w:b w:val="0"/>
                <w:bCs/>
                <w:sz w:val="16"/>
                <w:szCs w:val="16"/>
              </w:rPr>
            </w:pPr>
            <w:r w:rsidRPr="008C6CCA">
              <w:rPr>
                <w:rFonts w:cs="Arial"/>
                <w:b w:val="0"/>
                <w:bCs/>
                <w:sz w:val="16"/>
                <w:szCs w:val="16"/>
              </w:rPr>
              <w:t>8.1.1.1a.2</w:t>
            </w:r>
          </w:p>
        </w:tc>
        <w:tc>
          <w:tcPr>
            <w:tcW w:w="812" w:type="dxa"/>
            <w:tcBorders>
              <w:top w:val="single" w:sz="4" w:space="0" w:color="auto"/>
              <w:left w:val="single" w:sz="4" w:space="0" w:color="auto"/>
              <w:bottom w:val="single" w:sz="4" w:space="0" w:color="auto"/>
              <w:right w:val="single" w:sz="4" w:space="0" w:color="auto"/>
            </w:tcBorders>
          </w:tcPr>
          <w:p w14:paraId="3190ED24" w14:textId="77777777" w:rsidR="00672DE9" w:rsidRPr="008C6CCA" w:rsidRDefault="00672DE9" w:rsidP="00F571EE">
            <w:pPr>
              <w:pStyle w:val="TAC"/>
              <w:keepNext w:val="0"/>
              <w:keepLines w:val="0"/>
              <w:rPr>
                <w:sz w:val="16"/>
                <w:lang w:eastAsia="zh-CN"/>
              </w:rPr>
            </w:pPr>
            <w:r w:rsidRPr="008C6CCA">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FE65D2A" w14:textId="77777777" w:rsidR="00672DE9" w:rsidRPr="008C6CCA" w:rsidRDefault="00672DE9" w:rsidP="00F571EE">
            <w:pPr>
              <w:pStyle w:val="TAC"/>
              <w:keepNext w:val="0"/>
              <w:keepLines w:val="0"/>
              <w:jc w:val="left"/>
              <w:rPr>
                <w:sz w:val="16"/>
              </w:rPr>
            </w:pPr>
            <w:r w:rsidRPr="008C6CCA">
              <w:rPr>
                <w:sz w:val="16"/>
                <w:lang w:eastAsia="zh-CN"/>
              </w:rPr>
              <w:t>UE power saving enhancements for NR</w:t>
            </w:r>
          </w:p>
        </w:tc>
      </w:tr>
      <w:tr w:rsidR="00672DE9" w:rsidRPr="008C6CCA" w14:paraId="46DC3904" w14:textId="77777777" w:rsidTr="00F571EE">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72E07BB" w14:textId="77777777" w:rsidR="00672DE9" w:rsidRPr="008C6CCA" w:rsidRDefault="00672DE9" w:rsidP="00F571EE">
            <w:pPr>
              <w:pStyle w:val="TAH"/>
              <w:keepNext w:val="0"/>
              <w:keepLines w:val="0"/>
              <w:jc w:val="left"/>
              <w:rPr>
                <w:rFonts w:cs="Arial"/>
                <w:b w:val="0"/>
                <w:bCs/>
                <w:sz w:val="16"/>
                <w:szCs w:val="16"/>
              </w:rPr>
            </w:pPr>
            <w:r w:rsidRPr="008C6CCA">
              <w:rPr>
                <w:rFonts w:cs="Arial"/>
                <w:b w:val="0"/>
                <w:bCs/>
                <w:sz w:val="16"/>
                <w:szCs w:val="16"/>
              </w:rPr>
              <w:t>8.1.1.1</w:t>
            </w:r>
            <w:r w:rsidRPr="008C6CCA">
              <w:rPr>
                <w:rFonts w:cs="Arial"/>
                <w:b w:val="0"/>
                <w:bCs/>
                <w:sz w:val="16"/>
                <w:szCs w:val="16"/>
                <w:lang w:eastAsia="zh-CN"/>
              </w:rPr>
              <w:t>a</w:t>
            </w:r>
            <w:r w:rsidRPr="008C6CCA">
              <w:rPr>
                <w:rFonts w:cs="Arial"/>
                <w:b w:val="0"/>
                <w:bCs/>
                <w:sz w:val="16"/>
                <w:szCs w:val="16"/>
              </w:rPr>
              <w:t>.3</w:t>
            </w:r>
          </w:p>
        </w:tc>
        <w:tc>
          <w:tcPr>
            <w:tcW w:w="812" w:type="dxa"/>
            <w:tcBorders>
              <w:top w:val="single" w:sz="4" w:space="0" w:color="auto"/>
              <w:left w:val="single" w:sz="4" w:space="0" w:color="auto"/>
              <w:bottom w:val="single" w:sz="4" w:space="0" w:color="auto"/>
              <w:right w:val="single" w:sz="4" w:space="0" w:color="auto"/>
            </w:tcBorders>
          </w:tcPr>
          <w:p w14:paraId="4BEB7962" w14:textId="77777777" w:rsidR="00672DE9" w:rsidRPr="008C6CCA" w:rsidRDefault="00672DE9" w:rsidP="00F571EE">
            <w:pPr>
              <w:pStyle w:val="TAC"/>
              <w:keepNext w:val="0"/>
              <w:keepLines w:val="0"/>
              <w:rPr>
                <w:sz w:val="16"/>
                <w:lang w:eastAsia="zh-CN"/>
              </w:rPr>
            </w:pPr>
            <w:r w:rsidRPr="008C6CCA">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39C8663" w14:textId="77777777" w:rsidR="00672DE9" w:rsidRPr="008C6CCA" w:rsidRDefault="00672DE9" w:rsidP="00F571EE">
            <w:pPr>
              <w:pStyle w:val="TAC"/>
              <w:keepNext w:val="0"/>
              <w:keepLines w:val="0"/>
              <w:jc w:val="left"/>
              <w:rPr>
                <w:sz w:val="16"/>
              </w:rPr>
            </w:pPr>
            <w:r w:rsidRPr="008C6CCA">
              <w:rPr>
                <w:sz w:val="16"/>
                <w:lang w:eastAsia="zh-CN"/>
              </w:rPr>
              <w:t>UE power saving enhancements for NR</w:t>
            </w:r>
          </w:p>
        </w:tc>
      </w:tr>
      <w:tr w:rsidR="00672DE9" w:rsidRPr="008C6CCA" w14:paraId="5E3DB3B3" w14:textId="77777777" w:rsidTr="00F571EE">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9841903" w14:textId="77777777" w:rsidR="00672DE9" w:rsidRPr="008C6CCA" w:rsidRDefault="00672DE9" w:rsidP="00F571EE">
            <w:pPr>
              <w:pStyle w:val="TAH"/>
              <w:keepNext w:val="0"/>
              <w:keepLines w:val="0"/>
              <w:jc w:val="left"/>
              <w:rPr>
                <w:rFonts w:cs="Arial"/>
                <w:b w:val="0"/>
                <w:bCs/>
                <w:sz w:val="16"/>
                <w:szCs w:val="16"/>
              </w:rPr>
            </w:pPr>
            <w:r w:rsidRPr="008C6CCA">
              <w:rPr>
                <w:rFonts w:eastAsia="等线" w:cs="Arial"/>
                <w:b w:val="0"/>
                <w:bCs/>
                <w:color w:val="000000"/>
                <w:sz w:val="16"/>
                <w:szCs w:val="16"/>
              </w:rPr>
              <w:t>8.1.5.10.1</w:t>
            </w:r>
          </w:p>
        </w:tc>
        <w:tc>
          <w:tcPr>
            <w:tcW w:w="812" w:type="dxa"/>
            <w:tcBorders>
              <w:top w:val="single" w:sz="4" w:space="0" w:color="auto"/>
              <w:left w:val="single" w:sz="4" w:space="0" w:color="auto"/>
              <w:bottom w:val="single" w:sz="4" w:space="0" w:color="auto"/>
              <w:right w:val="single" w:sz="4" w:space="0" w:color="auto"/>
            </w:tcBorders>
          </w:tcPr>
          <w:p w14:paraId="2BC0314D" w14:textId="77777777" w:rsidR="00672DE9" w:rsidRPr="008C6CCA" w:rsidRDefault="00672DE9" w:rsidP="00F571EE">
            <w:pPr>
              <w:pStyle w:val="TAC"/>
              <w:keepNext w:val="0"/>
              <w:keepLines w:val="0"/>
              <w:rPr>
                <w:sz w:val="16"/>
                <w:lang w:eastAsia="zh-CN"/>
              </w:rPr>
            </w:pPr>
            <w:r w:rsidRPr="008C6CCA">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7302D12" w14:textId="77777777" w:rsidR="00672DE9" w:rsidRPr="008C6CCA" w:rsidRDefault="00672DE9" w:rsidP="00F571EE">
            <w:pPr>
              <w:pStyle w:val="TAC"/>
              <w:keepNext w:val="0"/>
              <w:keepLines w:val="0"/>
              <w:jc w:val="left"/>
              <w:rPr>
                <w:sz w:val="16"/>
                <w:lang w:eastAsia="zh-CN"/>
              </w:rPr>
            </w:pPr>
            <w:r w:rsidRPr="008C6CCA">
              <w:rPr>
                <w:bCs/>
                <w:sz w:val="16"/>
                <w:szCs w:val="16"/>
              </w:rPr>
              <w:t>UE Power Saving in NR</w:t>
            </w:r>
          </w:p>
        </w:tc>
      </w:tr>
      <w:tr w:rsidR="00672DE9" w:rsidRPr="008C6CCA" w14:paraId="4238E2B5"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023C1A8" w14:textId="77777777" w:rsidR="00672DE9" w:rsidRPr="008C6CCA" w:rsidRDefault="00672DE9" w:rsidP="00F571EE">
            <w:pPr>
              <w:pStyle w:val="TAH"/>
              <w:keepNext w:val="0"/>
              <w:keepLines w:val="0"/>
              <w:jc w:val="left"/>
              <w:rPr>
                <w:rFonts w:cs="Arial"/>
                <w:b w:val="0"/>
                <w:bCs/>
                <w:sz w:val="16"/>
                <w:szCs w:val="16"/>
              </w:rPr>
            </w:pPr>
            <w:r w:rsidRPr="008C6CCA">
              <w:rPr>
                <w:rFonts w:eastAsia="等线" w:cs="Arial"/>
                <w:b w:val="0"/>
                <w:bCs/>
                <w:color w:val="000000"/>
                <w:sz w:val="16"/>
                <w:szCs w:val="16"/>
              </w:rPr>
              <w:t>8.1.5.13.1</w:t>
            </w:r>
          </w:p>
        </w:tc>
        <w:tc>
          <w:tcPr>
            <w:tcW w:w="812" w:type="dxa"/>
            <w:tcBorders>
              <w:top w:val="single" w:sz="4" w:space="0" w:color="auto"/>
              <w:left w:val="single" w:sz="4" w:space="0" w:color="auto"/>
              <w:bottom w:val="single" w:sz="4" w:space="0" w:color="auto"/>
              <w:right w:val="single" w:sz="4" w:space="0" w:color="auto"/>
            </w:tcBorders>
          </w:tcPr>
          <w:p w14:paraId="76C90585" w14:textId="77777777" w:rsidR="00672DE9" w:rsidRPr="008C6CCA" w:rsidRDefault="00672DE9" w:rsidP="00F571EE">
            <w:pPr>
              <w:pStyle w:val="TAC"/>
              <w:keepNext w:val="0"/>
              <w:keepLines w:val="0"/>
              <w:rPr>
                <w:sz w:val="16"/>
                <w:lang w:eastAsia="zh-CN"/>
              </w:rPr>
            </w:pPr>
            <w:r w:rsidRPr="008C6CCA">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18E5C811" w14:textId="77777777" w:rsidR="00672DE9" w:rsidRPr="008C6CCA" w:rsidRDefault="00672DE9" w:rsidP="00F571EE">
            <w:pPr>
              <w:pStyle w:val="TAC"/>
              <w:keepNext w:val="0"/>
              <w:keepLines w:val="0"/>
              <w:jc w:val="left"/>
              <w:rPr>
                <w:sz w:val="16"/>
                <w:lang w:eastAsia="zh-CN"/>
              </w:rPr>
            </w:pPr>
            <w:r w:rsidRPr="008C6CCA">
              <w:rPr>
                <w:bCs/>
                <w:sz w:val="16"/>
              </w:rPr>
              <w:t>NR small data transmissions in INACTIVE state</w:t>
            </w:r>
          </w:p>
        </w:tc>
      </w:tr>
      <w:tr w:rsidR="00672DE9" w:rsidRPr="008C6CCA" w14:paraId="50E618B0"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B5E0BE1" w14:textId="77777777" w:rsidR="00672DE9" w:rsidRPr="008C6CCA" w:rsidRDefault="00672DE9" w:rsidP="00F571EE">
            <w:pPr>
              <w:pStyle w:val="TAH"/>
              <w:keepNext w:val="0"/>
              <w:keepLines w:val="0"/>
              <w:jc w:val="left"/>
              <w:rPr>
                <w:rFonts w:cs="Arial"/>
                <w:b w:val="0"/>
                <w:bCs/>
                <w:sz w:val="16"/>
                <w:szCs w:val="16"/>
              </w:rPr>
            </w:pPr>
            <w:r w:rsidRPr="008C6CCA">
              <w:rPr>
                <w:rFonts w:eastAsia="等线" w:cs="Arial"/>
                <w:b w:val="0"/>
                <w:bCs/>
                <w:color w:val="000000"/>
                <w:sz w:val="16"/>
                <w:szCs w:val="16"/>
              </w:rPr>
              <w:t>8.1.5.13.2</w:t>
            </w:r>
          </w:p>
        </w:tc>
        <w:tc>
          <w:tcPr>
            <w:tcW w:w="812" w:type="dxa"/>
            <w:tcBorders>
              <w:top w:val="single" w:sz="4" w:space="0" w:color="auto"/>
              <w:left w:val="single" w:sz="4" w:space="0" w:color="auto"/>
              <w:bottom w:val="single" w:sz="4" w:space="0" w:color="auto"/>
              <w:right w:val="single" w:sz="4" w:space="0" w:color="auto"/>
            </w:tcBorders>
          </w:tcPr>
          <w:p w14:paraId="01FA6D37" w14:textId="77777777" w:rsidR="00672DE9" w:rsidRPr="008C6CCA" w:rsidRDefault="00672DE9" w:rsidP="00F571EE">
            <w:pPr>
              <w:pStyle w:val="TAC"/>
              <w:keepNext w:val="0"/>
              <w:keepLines w:val="0"/>
              <w:rPr>
                <w:sz w:val="16"/>
                <w:lang w:eastAsia="zh-CN"/>
              </w:rPr>
            </w:pPr>
            <w:r w:rsidRPr="008C6CCA">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7F3C8C7A" w14:textId="77777777" w:rsidR="00672DE9" w:rsidRPr="008C6CCA" w:rsidRDefault="00672DE9" w:rsidP="00F571EE">
            <w:pPr>
              <w:pStyle w:val="TAC"/>
              <w:keepNext w:val="0"/>
              <w:keepLines w:val="0"/>
              <w:jc w:val="left"/>
              <w:rPr>
                <w:sz w:val="16"/>
              </w:rPr>
            </w:pPr>
            <w:r w:rsidRPr="008C6CCA">
              <w:rPr>
                <w:bCs/>
                <w:sz w:val="16"/>
              </w:rPr>
              <w:t>NR small data transmissions in INACTIVE state</w:t>
            </w:r>
          </w:p>
        </w:tc>
      </w:tr>
      <w:tr w:rsidR="00672DE9" w:rsidRPr="008C6CCA" w14:paraId="05E94C0C" w14:textId="77777777" w:rsidTr="00F571EE">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64DE5CA" w14:textId="77777777" w:rsidR="00672DE9" w:rsidRPr="008C6CCA" w:rsidRDefault="00672DE9" w:rsidP="00F571EE">
            <w:pPr>
              <w:pStyle w:val="TAH"/>
              <w:keepNext w:val="0"/>
              <w:keepLines w:val="0"/>
              <w:jc w:val="left"/>
              <w:rPr>
                <w:rFonts w:cs="Arial"/>
                <w:b w:val="0"/>
                <w:bCs/>
                <w:sz w:val="16"/>
                <w:szCs w:val="16"/>
              </w:rPr>
            </w:pPr>
            <w:r w:rsidRPr="008C6CCA">
              <w:rPr>
                <w:rFonts w:eastAsia="等线" w:cs="Arial"/>
                <w:b w:val="0"/>
                <w:bCs/>
                <w:color w:val="000000"/>
                <w:sz w:val="16"/>
                <w:szCs w:val="16"/>
              </w:rPr>
              <w:t>8.1.5.13.3</w:t>
            </w:r>
          </w:p>
        </w:tc>
        <w:tc>
          <w:tcPr>
            <w:tcW w:w="812" w:type="dxa"/>
            <w:tcBorders>
              <w:top w:val="single" w:sz="4" w:space="0" w:color="auto"/>
              <w:left w:val="single" w:sz="4" w:space="0" w:color="auto"/>
              <w:bottom w:val="single" w:sz="4" w:space="0" w:color="auto"/>
              <w:right w:val="single" w:sz="4" w:space="0" w:color="auto"/>
            </w:tcBorders>
          </w:tcPr>
          <w:p w14:paraId="157545A9" w14:textId="77777777" w:rsidR="00672DE9" w:rsidRPr="008C6CCA" w:rsidRDefault="00672DE9" w:rsidP="00F571EE">
            <w:pPr>
              <w:pStyle w:val="TAC"/>
              <w:keepNext w:val="0"/>
              <w:keepLines w:val="0"/>
              <w:rPr>
                <w:sz w:val="16"/>
                <w:lang w:eastAsia="zh-CN"/>
              </w:rPr>
            </w:pPr>
            <w:r w:rsidRPr="008C6CCA">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4EFE1E9D" w14:textId="77777777" w:rsidR="00672DE9" w:rsidRPr="008C6CCA" w:rsidRDefault="00672DE9" w:rsidP="00F571EE">
            <w:pPr>
              <w:pStyle w:val="TAC"/>
              <w:keepNext w:val="0"/>
              <w:keepLines w:val="0"/>
              <w:jc w:val="left"/>
              <w:rPr>
                <w:sz w:val="16"/>
              </w:rPr>
            </w:pPr>
            <w:r w:rsidRPr="008C6CCA">
              <w:rPr>
                <w:bCs/>
                <w:sz w:val="16"/>
              </w:rPr>
              <w:t>NR small data transmissions in INACTIVE state</w:t>
            </w:r>
          </w:p>
        </w:tc>
      </w:tr>
      <w:tr w:rsidR="00672DE9" w:rsidRPr="008C6CCA" w14:paraId="64A55808"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217281F" w14:textId="77777777" w:rsidR="00672DE9" w:rsidRPr="008C6CCA" w:rsidRDefault="00672DE9" w:rsidP="00F571EE">
            <w:pPr>
              <w:pStyle w:val="TAH"/>
              <w:keepNext w:val="0"/>
              <w:keepLines w:val="0"/>
              <w:jc w:val="left"/>
              <w:rPr>
                <w:rFonts w:cs="Arial"/>
                <w:b w:val="0"/>
                <w:sz w:val="16"/>
                <w:szCs w:val="16"/>
              </w:rPr>
            </w:pPr>
            <w:r w:rsidRPr="008C6CCA">
              <w:rPr>
                <w:rFonts w:cs="Arial"/>
                <w:b w:val="0"/>
                <w:sz w:val="16"/>
                <w:szCs w:val="16"/>
              </w:rPr>
              <w:t>9.1.14.1</w:t>
            </w:r>
          </w:p>
        </w:tc>
        <w:tc>
          <w:tcPr>
            <w:tcW w:w="812" w:type="dxa"/>
            <w:tcBorders>
              <w:top w:val="single" w:sz="4" w:space="0" w:color="auto"/>
              <w:left w:val="single" w:sz="4" w:space="0" w:color="auto"/>
              <w:bottom w:val="single" w:sz="4" w:space="0" w:color="auto"/>
              <w:right w:val="single" w:sz="4" w:space="0" w:color="auto"/>
            </w:tcBorders>
          </w:tcPr>
          <w:p w14:paraId="2D6B1D35" w14:textId="77777777" w:rsidR="00672DE9" w:rsidRPr="008C6CCA" w:rsidRDefault="00672DE9" w:rsidP="00F571EE">
            <w:pPr>
              <w:pStyle w:val="TAC"/>
              <w:keepNext w:val="0"/>
              <w:keepLines w:val="0"/>
              <w:rPr>
                <w:sz w:val="16"/>
                <w:lang w:eastAsia="zh-CN"/>
              </w:rPr>
            </w:pPr>
            <w:r w:rsidRPr="008C6CCA">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14C3BF8" w14:textId="77777777" w:rsidR="00672DE9" w:rsidRPr="008C6CCA" w:rsidRDefault="00672DE9" w:rsidP="00F571EE">
            <w:pPr>
              <w:pStyle w:val="TAC"/>
              <w:keepNext w:val="0"/>
              <w:keepLines w:val="0"/>
              <w:jc w:val="left"/>
              <w:rPr>
                <w:sz w:val="16"/>
                <w:lang w:eastAsia="zh-CN"/>
              </w:rPr>
            </w:pPr>
            <w:r w:rsidRPr="008C6CCA">
              <w:rPr>
                <w:sz w:val="16"/>
                <w:lang w:eastAsia="zh-CN"/>
              </w:rPr>
              <w:t>UE power saving enhancements for NR</w:t>
            </w:r>
          </w:p>
        </w:tc>
      </w:tr>
      <w:tr w:rsidR="00672DE9" w:rsidRPr="008C6CCA" w14:paraId="368C909F" w14:textId="77777777" w:rsidTr="00F571EE">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62F1AED" w14:textId="77777777" w:rsidR="00672DE9" w:rsidRPr="008C6CCA" w:rsidRDefault="00672DE9" w:rsidP="00F571EE">
            <w:pPr>
              <w:pStyle w:val="TAH"/>
              <w:keepNext w:val="0"/>
              <w:keepLines w:val="0"/>
              <w:jc w:val="left"/>
              <w:rPr>
                <w:rFonts w:cs="Arial"/>
                <w:b w:val="0"/>
                <w:bCs/>
                <w:sz w:val="16"/>
                <w:szCs w:val="16"/>
              </w:rPr>
            </w:pPr>
            <w:r w:rsidRPr="008C6CCA">
              <w:rPr>
                <w:b w:val="0"/>
                <w:bCs/>
                <w:sz w:val="16"/>
                <w:szCs w:val="16"/>
              </w:rPr>
              <w:t>11.4.1a</w:t>
            </w:r>
          </w:p>
        </w:tc>
        <w:tc>
          <w:tcPr>
            <w:tcW w:w="812" w:type="dxa"/>
            <w:tcBorders>
              <w:top w:val="single" w:sz="4" w:space="0" w:color="auto"/>
              <w:left w:val="single" w:sz="4" w:space="0" w:color="auto"/>
              <w:bottom w:val="single" w:sz="4" w:space="0" w:color="auto"/>
              <w:right w:val="single" w:sz="4" w:space="0" w:color="auto"/>
            </w:tcBorders>
          </w:tcPr>
          <w:p w14:paraId="4828CA3E" w14:textId="77777777" w:rsidR="00672DE9" w:rsidRPr="008C6CCA" w:rsidRDefault="00672DE9" w:rsidP="00F571EE">
            <w:pPr>
              <w:pStyle w:val="TAC"/>
              <w:keepNext w:val="0"/>
              <w:keepLines w:val="0"/>
              <w:rPr>
                <w:sz w:val="16"/>
                <w:lang w:eastAsia="zh-CN"/>
              </w:rPr>
            </w:pPr>
            <w:r w:rsidRPr="008C6CCA">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FE385B0" w14:textId="77777777" w:rsidR="00672DE9" w:rsidRPr="008C6CCA" w:rsidRDefault="00672DE9" w:rsidP="00F571EE">
            <w:pPr>
              <w:pStyle w:val="TAC"/>
              <w:keepNext w:val="0"/>
              <w:keepLines w:val="0"/>
              <w:jc w:val="left"/>
              <w:rPr>
                <w:sz w:val="16"/>
                <w:lang w:eastAsia="zh-CN"/>
              </w:rPr>
            </w:pPr>
            <w:r w:rsidRPr="008C6CCA">
              <w:rPr>
                <w:sz w:val="16"/>
                <w:lang w:eastAsia="zh-CN"/>
              </w:rPr>
              <w:t>UE power saving enhancements for NR</w:t>
            </w:r>
          </w:p>
        </w:tc>
      </w:tr>
    </w:tbl>
    <w:p w14:paraId="4994FBE1" w14:textId="77777777" w:rsidR="00672DE9" w:rsidRPr="008C6CCA" w:rsidRDefault="00672DE9" w:rsidP="00672DE9">
      <w:pPr>
        <w:rPr>
          <w:lang w:eastAsia="zh-CN"/>
        </w:rPr>
      </w:pPr>
    </w:p>
    <w:p w14:paraId="738FB197" w14:textId="4131AD19" w:rsidR="00672DE9" w:rsidRPr="008C6CCA" w:rsidRDefault="00672DE9" w:rsidP="00672DE9">
      <w:pPr>
        <w:rPr>
          <w:ins w:id="8" w:author="Huawei-Zhaoya" w:date="2025-07-30T14:24:00Z"/>
          <w:lang w:eastAsia="zh-CN"/>
        </w:rPr>
      </w:pPr>
      <w:ins w:id="9" w:author="Huawei-Zhaoya" w:date="2025-07-30T14:24:00Z">
        <w:r w:rsidRPr="008C6CCA">
          <w:rPr>
            <w:lang w:eastAsia="zh-CN"/>
          </w:rPr>
          <w:t xml:space="preserve">Currently for </w:t>
        </w:r>
        <w:proofErr w:type="spellStart"/>
        <w:r w:rsidRPr="008C6CCA">
          <w:rPr>
            <w:lang w:eastAsia="zh-CN"/>
          </w:rPr>
          <w:t>eRedCap</w:t>
        </w:r>
        <w:proofErr w:type="spellEnd"/>
        <w:r w:rsidRPr="008C6CCA">
          <w:rPr>
            <w:lang w:eastAsia="zh-CN"/>
          </w:rPr>
          <w:t xml:space="preserve"> UEs that set the PICS complying with TS 38.508-2 [5] clause A.4.3.12</w:t>
        </w:r>
      </w:ins>
      <w:ins w:id="10" w:author="Huawei-Zhaoya" w:date="2025-07-30T14:35:00Z">
        <w:r w:rsidRPr="008C6CCA">
          <w:rPr>
            <w:lang w:eastAsia="zh-CN"/>
          </w:rPr>
          <w:t>A</w:t>
        </w:r>
      </w:ins>
      <w:ins w:id="11" w:author="Huawei-Zhaoya" w:date="2025-07-30T14:24:00Z">
        <w:r w:rsidRPr="008C6CCA">
          <w:rPr>
            <w:lang w:eastAsia="zh-CN"/>
          </w:rPr>
          <w:t>, Rel-15 test cases</w:t>
        </w:r>
      </w:ins>
      <w:ins w:id="12" w:author="Huawei-Zhaoya" w:date="2025-11-19T07:27:00Z">
        <w:r w:rsidR="00375F4B" w:rsidRPr="008C6CCA">
          <w:rPr>
            <w:lang w:eastAsia="zh-CN"/>
          </w:rPr>
          <w:t xml:space="preserve"> and </w:t>
        </w:r>
      </w:ins>
      <w:ins w:id="13" w:author="Huawei-Zhaoya" w:date="2025-07-30T14:24:00Z">
        <w:r w:rsidRPr="008C6CCA">
          <w:rPr>
            <w:lang w:eastAsia="zh-CN"/>
          </w:rPr>
          <w:t xml:space="preserve">Rel-18 </w:t>
        </w:r>
        <w:proofErr w:type="spellStart"/>
        <w:r w:rsidRPr="008C6CCA">
          <w:rPr>
            <w:lang w:eastAsia="zh-CN"/>
          </w:rPr>
          <w:t>eRedCap</w:t>
        </w:r>
        <w:proofErr w:type="spellEnd"/>
        <w:r w:rsidRPr="008C6CCA">
          <w:rPr>
            <w:lang w:eastAsia="zh-CN"/>
          </w:rPr>
          <w:t xml:space="preserve"> specific test cases</w:t>
        </w:r>
      </w:ins>
      <w:ins w:id="14" w:author="Huawei-Zhaoya" w:date="2025-07-30T14:25:00Z">
        <w:r w:rsidRPr="008C6CCA">
          <w:rPr>
            <w:lang w:eastAsia="zh-CN"/>
          </w:rPr>
          <w:t xml:space="preserve"> </w:t>
        </w:r>
      </w:ins>
      <w:ins w:id="15" w:author="Huawei-Zhaoya" w:date="2025-07-30T14:24:00Z">
        <w:r w:rsidRPr="008C6CCA">
          <w:rPr>
            <w:lang w:eastAsia="zh-CN"/>
          </w:rPr>
          <w:t xml:space="preserve">are applicable. </w:t>
        </w:r>
      </w:ins>
    </w:p>
    <w:p w14:paraId="6A9CD94D" w14:textId="77777777" w:rsidR="00672DE9" w:rsidRPr="008C6CCA" w:rsidRDefault="00672DE9" w:rsidP="00672DE9">
      <w:pPr>
        <w:rPr>
          <w:ins w:id="16" w:author="Huawei-Zhaoya" w:date="2025-07-30T14:34:00Z"/>
          <w:lang w:eastAsia="zh-CN"/>
        </w:rPr>
      </w:pPr>
      <w:ins w:id="17" w:author="Huawei-Zhaoya" w:date="2025-07-30T14:34:00Z">
        <w:r w:rsidRPr="008C6CCA">
          <w:rPr>
            <w:lang w:eastAsia="zh-CN"/>
          </w:rPr>
          <w:t xml:space="preserve">In the current version of the specification, Rel-16 and later test cases listed in Table A-2 have been fully analysed and confirmed to be completed for execution against </w:t>
        </w:r>
        <w:proofErr w:type="spellStart"/>
        <w:r w:rsidRPr="008C6CCA">
          <w:rPr>
            <w:lang w:eastAsia="zh-CN"/>
          </w:rPr>
          <w:t>eRedCap</w:t>
        </w:r>
        <w:proofErr w:type="spellEnd"/>
        <w:r w:rsidRPr="008C6CCA">
          <w:rPr>
            <w:lang w:eastAsia="zh-CN"/>
          </w:rPr>
          <w:t xml:space="preserve"> UEs. Applicability of other Rel-16 and later test cases are under further study.</w:t>
        </w:r>
      </w:ins>
    </w:p>
    <w:p w14:paraId="1E494B19" w14:textId="77777777" w:rsidR="00672DE9" w:rsidRPr="008C6CCA" w:rsidRDefault="00672DE9" w:rsidP="00672DE9">
      <w:pPr>
        <w:pStyle w:val="TH"/>
        <w:rPr>
          <w:ins w:id="18" w:author="Huawei-Zhaoya" w:date="2025-07-30T14:35:00Z"/>
          <w:bCs/>
          <w:color w:val="2F5496"/>
          <w:sz w:val="24"/>
          <w:szCs w:val="24"/>
        </w:rPr>
      </w:pPr>
      <w:ins w:id="19" w:author="Huawei-Zhaoya" w:date="2025-07-30T14:35:00Z">
        <w:r w:rsidRPr="008C6CCA">
          <w:t>Table A-</w:t>
        </w:r>
      </w:ins>
      <w:ins w:id="20" w:author="Huawei-Zhaoya" w:date="2025-08-21T17:36:00Z">
        <w:r w:rsidRPr="008C6CCA">
          <w:t>2</w:t>
        </w:r>
      </w:ins>
      <w:ins w:id="21" w:author="Huawei-Zhaoya" w:date="2025-07-30T14:35:00Z">
        <w:r w:rsidRPr="008C6CCA">
          <w:t xml:space="preserve">: Rel-16 and later test cases completed for </w:t>
        </w:r>
        <w:proofErr w:type="spellStart"/>
        <w:r w:rsidRPr="008C6CCA">
          <w:t>eRedCap</w:t>
        </w:r>
        <w:proofErr w:type="spellEnd"/>
        <w:r w:rsidRPr="008C6CCA">
          <w:t xml:space="preserve"> UEs</w:t>
        </w:r>
      </w:ins>
    </w:p>
    <w:tbl>
      <w:tblPr>
        <w:tblpPr w:leftFromText="180" w:rightFromText="180"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
      <w:tr w:rsidR="00672DE9" w:rsidRPr="008C6CCA" w14:paraId="2347866B" w14:textId="77777777" w:rsidTr="00F571EE">
        <w:trPr>
          <w:trHeight w:val="185"/>
          <w:tblHeader/>
          <w:ins w:id="22" w:author="Huawei-Zhaoya" w:date="2025-07-30T14:35:00Z"/>
        </w:trPr>
        <w:tc>
          <w:tcPr>
            <w:tcW w:w="1214" w:type="dxa"/>
            <w:tcBorders>
              <w:bottom w:val="nil"/>
            </w:tcBorders>
          </w:tcPr>
          <w:p w14:paraId="7CD2B5AD" w14:textId="77777777" w:rsidR="00672DE9" w:rsidRPr="008C6CCA" w:rsidRDefault="00672DE9" w:rsidP="00F571EE">
            <w:pPr>
              <w:pStyle w:val="TAH"/>
              <w:keepNext w:val="0"/>
              <w:keepLines w:val="0"/>
              <w:rPr>
                <w:ins w:id="23" w:author="Huawei-Zhaoya" w:date="2025-07-30T14:35:00Z"/>
                <w:sz w:val="16"/>
                <w:szCs w:val="16"/>
              </w:rPr>
            </w:pPr>
            <w:ins w:id="24" w:author="Huawei-Zhaoya" w:date="2025-07-30T14:35:00Z">
              <w:r w:rsidRPr="008C6CCA">
                <w:rPr>
                  <w:sz w:val="16"/>
                  <w:szCs w:val="16"/>
                </w:rPr>
                <w:t>Clause</w:t>
              </w:r>
            </w:ins>
          </w:p>
        </w:tc>
        <w:tc>
          <w:tcPr>
            <w:tcW w:w="812" w:type="dxa"/>
            <w:tcBorders>
              <w:bottom w:val="nil"/>
            </w:tcBorders>
          </w:tcPr>
          <w:p w14:paraId="3A90A582" w14:textId="77777777" w:rsidR="00672DE9" w:rsidRPr="008C6CCA" w:rsidRDefault="00672DE9" w:rsidP="00F571EE">
            <w:pPr>
              <w:pStyle w:val="TAC"/>
              <w:keepNext w:val="0"/>
              <w:keepLines w:val="0"/>
              <w:rPr>
                <w:ins w:id="25" w:author="Huawei-Zhaoya" w:date="2025-07-30T14:35:00Z"/>
                <w:b/>
                <w:sz w:val="16"/>
                <w:szCs w:val="16"/>
                <w:lang w:eastAsia="zh-CN"/>
              </w:rPr>
            </w:pPr>
            <w:ins w:id="26" w:author="Huawei-Zhaoya" w:date="2025-07-30T14:35:00Z">
              <w:r w:rsidRPr="008C6CCA">
                <w:rPr>
                  <w:b/>
                  <w:sz w:val="16"/>
                  <w:szCs w:val="16"/>
                  <w:lang w:eastAsia="zh-CN"/>
                </w:rPr>
                <w:t>Release</w:t>
              </w:r>
            </w:ins>
          </w:p>
        </w:tc>
        <w:tc>
          <w:tcPr>
            <w:tcW w:w="5057" w:type="dxa"/>
            <w:tcBorders>
              <w:bottom w:val="nil"/>
            </w:tcBorders>
          </w:tcPr>
          <w:p w14:paraId="5A2A4936" w14:textId="77777777" w:rsidR="00672DE9" w:rsidRPr="008C6CCA" w:rsidRDefault="00672DE9" w:rsidP="00F571EE">
            <w:pPr>
              <w:pStyle w:val="TAC"/>
              <w:keepNext w:val="0"/>
              <w:keepLines w:val="0"/>
              <w:rPr>
                <w:ins w:id="27" w:author="Huawei-Zhaoya" w:date="2025-07-30T14:35:00Z"/>
                <w:sz w:val="16"/>
                <w:szCs w:val="16"/>
              </w:rPr>
            </w:pPr>
            <w:ins w:id="28" w:author="Huawei-Zhaoya" w:date="2025-07-30T14:35:00Z">
              <w:r w:rsidRPr="008C6CCA">
                <w:rPr>
                  <w:b/>
                  <w:sz w:val="16"/>
                  <w:szCs w:val="16"/>
                </w:rPr>
                <w:t>Feature</w:t>
              </w:r>
            </w:ins>
          </w:p>
        </w:tc>
      </w:tr>
      <w:tr w:rsidR="00672DE9" w:rsidRPr="008C6CCA" w14:paraId="334848D1" w14:textId="77777777" w:rsidTr="00F571EE">
        <w:trPr>
          <w:trHeight w:val="171"/>
          <w:ins w:id="29" w:author="Huawei-Zhaoya" w:date="2025-07-30T14:35: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9FC7CA2" w14:textId="77777777" w:rsidR="00672DE9" w:rsidRPr="008C6CCA" w:rsidRDefault="00672DE9" w:rsidP="00F571EE">
            <w:pPr>
              <w:pStyle w:val="TAH"/>
              <w:keepNext w:val="0"/>
              <w:keepLines w:val="0"/>
              <w:jc w:val="left"/>
              <w:rPr>
                <w:ins w:id="30" w:author="Huawei-Zhaoya" w:date="2025-07-30T14:35:00Z"/>
                <w:rFonts w:cs="Arial"/>
                <w:b w:val="0"/>
                <w:sz w:val="16"/>
                <w:szCs w:val="16"/>
              </w:rPr>
            </w:pPr>
            <w:ins w:id="31" w:author="Huawei-Zhaoya" w:date="2025-07-30T14:35:00Z">
              <w:r w:rsidRPr="008C6CCA">
                <w:rPr>
                  <w:b w:val="0"/>
                  <w:sz w:val="16"/>
                  <w:szCs w:val="16"/>
                  <w:lang w:eastAsia="zh-CN"/>
                </w:rPr>
                <w:t>TBD</w:t>
              </w:r>
            </w:ins>
          </w:p>
        </w:tc>
        <w:tc>
          <w:tcPr>
            <w:tcW w:w="812" w:type="dxa"/>
            <w:tcBorders>
              <w:top w:val="single" w:sz="4" w:space="0" w:color="auto"/>
              <w:left w:val="single" w:sz="4" w:space="0" w:color="auto"/>
              <w:bottom w:val="single" w:sz="4" w:space="0" w:color="auto"/>
              <w:right w:val="single" w:sz="4" w:space="0" w:color="auto"/>
            </w:tcBorders>
          </w:tcPr>
          <w:p w14:paraId="36460A73" w14:textId="77777777" w:rsidR="00672DE9" w:rsidRPr="008C6CCA" w:rsidRDefault="00672DE9" w:rsidP="00F571EE">
            <w:pPr>
              <w:pStyle w:val="TAC"/>
              <w:keepNext w:val="0"/>
              <w:keepLines w:val="0"/>
              <w:rPr>
                <w:ins w:id="32" w:author="Huawei-Zhaoya" w:date="2025-07-30T14:35:00Z"/>
                <w:sz w:val="16"/>
                <w:lang w:eastAsia="zh-CN"/>
              </w:rPr>
            </w:pP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80BAF13" w14:textId="77777777" w:rsidR="00672DE9" w:rsidRPr="008C6CCA" w:rsidRDefault="00672DE9" w:rsidP="00F571EE">
            <w:pPr>
              <w:pStyle w:val="TAC"/>
              <w:keepNext w:val="0"/>
              <w:keepLines w:val="0"/>
              <w:jc w:val="left"/>
              <w:rPr>
                <w:ins w:id="33" w:author="Huawei-Zhaoya" w:date="2025-07-30T14:35:00Z"/>
                <w:sz w:val="16"/>
                <w:lang w:eastAsia="zh-CN"/>
              </w:rPr>
            </w:pPr>
          </w:p>
        </w:tc>
      </w:tr>
    </w:tbl>
    <w:p w14:paraId="771E3664" w14:textId="77777777" w:rsidR="00672DE9" w:rsidRPr="008C6CCA" w:rsidDel="00DA7E8C" w:rsidRDefault="00672DE9" w:rsidP="00672DE9">
      <w:pPr>
        <w:rPr>
          <w:del w:id="34" w:author="Huawei-Zhaoya" w:date="2025-07-30T14:35:00Z"/>
        </w:rPr>
      </w:pPr>
    </w:p>
    <w:p w14:paraId="5D198A92" w14:textId="77777777" w:rsidR="00672DE9" w:rsidRPr="008C6CCA" w:rsidRDefault="00672DE9" w:rsidP="00672DE9"/>
    <w:p w14:paraId="6F3258E0" w14:textId="77777777" w:rsidR="00AB2193" w:rsidRPr="00CE4669" w:rsidRDefault="00AB2193" w:rsidP="00AB2193">
      <w:pPr>
        <w:pStyle w:val="CRSeparator"/>
      </w:pPr>
      <w:r w:rsidRPr="008C6CCA">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CE7A4" w14:textId="77777777" w:rsidR="00E624CB" w:rsidRDefault="00E624CB">
      <w:r>
        <w:separator/>
      </w:r>
    </w:p>
  </w:endnote>
  <w:endnote w:type="continuationSeparator" w:id="0">
    <w:p w14:paraId="30AF3F9C" w14:textId="77777777" w:rsidR="00E624CB" w:rsidRDefault="00E62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2491A" w14:textId="77777777" w:rsidR="00E624CB" w:rsidRDefault="00E624CB">
      <w:r>
        <w:separator/>
      </w:r>
    </w:p>
  </w:footnote>
  <w:footnote w:type="continuationSeparator" w:id="0">
    <w:p w14:paraId="2FC982AA" w14:textId="77777777" w:rsidR="00E624CB" w:rsidRDefault="00E62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41D0001">
      <w:start w:val="1"/>
      <w:numFmt w:val="decimal"/>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5"/>
  </w:num>
  <w:num w:numId="5">
    <w:abstractNumId w:val="20"/>
  </w:num>
  <w:num w:numId="6">
    <w:abstractNumId w:val="18"/>
  </w:num>
  <w:num w:numId="7">
    <w:abstractNumId w:val="25"/>
  </w:num>
  <w:num w:numId="8">
    <w:abstractNumId w:val="34"/>
  </w:num>
  <w:num w:numId="9">
    <w:abstractNumId w:val="14"/>
  </w:num>
  <w:num w:numId="10">
    <w:abstractNumId w:val="16"/>
  </w:num>
  <w:num w:numId="11">
    <w:abstractNumId w:val="3"/>
  </w:num>
  <w:num w:numId="12">
    <w:abstractNumId w:val="4"/>
  </w:num>
  <w:num w:numId="13">
    <w:abstractNumId w:val="36"/>
  </w:num>
  <w:num w:numId="14">
    <w:abstractNumId w:val="11"/>
  </w:num>
  <w:num w:numId="15">
    <w:abstractNumId w:val="28"/>
  </w:num>
  <w:num w:numId="16">
    <w:abstractNumId w:val="22"/>
  </w:num>
  <w:num w:numId="17">
    <w:abstractNumId w:val="23"/>
  </w:num>
  <w:num w:numId="18">
    <w:abstractNumId w:val="13"/>
  </w:num>
  <w:num w:numId="19">
    <w:abstractNumId w:val="10"/>
  </w:num>
  <w:num w:numId="20">
    <w:abstractNumId w:val="21"/>
  </w:num>
  <w:num w:numId="21">
    <w:abstractNumId w:val="39"/>
  </w:num>
  <w:num w:numId="22">
    <w:abstractNumId w:val="33"/>
  </w:num>
  <w:num w:numId="23">
    <w:abstractNumId w:val="5"/>
  </w:num>
  <w:num w:numId="24">
    <w:abstractNumId w:val="42"/>
  </w:num>
  <w:num w:numId="25">
    <w:abstractNumId w:val="12"/>
  </w:num>
  <w:num w:numId="26">
    <w:abstractNumId w:val="35"/>
  </w:num>
  <w:num w:numId="27">
    <w:abstractNumId w:val="8"/>
  </w:num>
  <w:num w:numId="28">
    <w:abstractNumId w:val="30"/>
  </w:num>
  <w:num w:numId="2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1"/>
  </w:num>
  <w:num w:numId="33">
    <w:abstractNumId w:val="0"/>
  </w:num>
  <w:num w:numId="34">
    <w:abstractNumId w:val="1"/>
  </w:num>
  <w:num w:numId="35">
    <w:abstractNumId w:val="29"/>
  </w:num>
  <w:num w:numId="36">
    <w:abstractNumId w:val="6"/>
  </w:num>
  <w:num w:numId="37">
    <w:abstractNumId w:val="9"/>
  </w:num>
  <w:num w:numId="38">
    <w:abstractNumId w:val="19"/>
  </w:num>
  <w:num w:numId="39">
    <w:abstractNumId w:val="7"/>
  </w:num>
  <w:num w:numId="40">
    <w:abstractNumId w:val="17"/>
  </w:num>
  <w:num w:numId="41">
    <w:abstractNumId w:val="24"/>
  </w:num>
  <w:num w:numId="42">
    <w:abstractNumId w:val="26"/>
  </w:num>
  <w:num w:numId="43">
    <w:abstractNumId w:val="27"/>
  </w:num>
  <w:num w:numId="4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0E7AC7"/>
    <w:rsid w:val="00145D43"/>
    <w:rsid w:val="00160BF4"/>
    <w:rsid w:val="00192C46"/>
    <w:rsid w:val="001A08B3"/>
    <w:rsid w:val="001A7B60"/>
    <w:rsid w:val="001B52F0"/>
    <w:rsid w:val="001B7A65"/>
    <w:rsid w:val="001E41F3"/>
    <w:rsid w:val="0026004D"/>
    <w:rsid w:val="002640DD"/>
    <w:rsid w:val="00275D12"/>
    <w:rsid w:val="00276211"/>
    <w:rsid w:val="00284FEB"/>
    <w:rsid w:val="002860C4"/>
    <w:rsid w:val="002B5741"/>
    <w:rsid w:val="002E472E"/>
    <w:rsid w:val="00305409"/>
    <w:rsid w:val="00320850"/>
    <w:rsid w:val="003609EF"/>
    <w:rsid w:val="0036231A"/>
    <w:rsid w:val="00374DD4"/>
    <w:rsid w:val="00375F4B"/>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72DE9"/>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C6CCA"/>
    <w:rsid w:val="008D2C5B"/>
    <w:rsid w:val="008D3CCC"/>
    <w:rsid w:val="008F3789"/>
    <w:rsid w:val="008F686C"/>
    <w:rsid w:val="009148DE"/>
    <w:rsid w:val="0091773B"/>
    <w:rsid w:val="00941E30"/>
    <w:rsid w:val="00942E7E"/>
    <w:rsid w:val="009531B0"/>
    <w:rsid w:val="009741B3"/>
    <w:rsid w:val="009777D9"/>
    <w:rsid w:val="00991B88"/>
    <w:rsid w:val="009953DB"/>
    <w:rsid w:val="009A2BDE"/>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47323"/>
    <w:rsid w:val="00B67B97"/>
    <w:rsid w:val="00B968C8"/>
    <w:rsid w:val="00BA3EC5"/>
    <w:rsid w:val="00BA51D9"/>
    <w:rsid w:val="00BB5DFC"/>
    <w:rsid w:val="00BC7777"/>
    <w:rsid w:val="00BD279D"/>
    <w:rsid w:val="00BD6BB8"/>
    <w:rsid w:val="00C228C6"/>
    <w:rsid w:val="00C43A45"/>
    <w:rsid w:val="00C66BA2"/>
    <w:rsid w:val="00C7728D"/>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624CB"/>
    <w:rsid w:val="00EB09B7"/>
    <w:rsid w:val="00ED2D4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paragraph" w:customStyle="1" w:styleId="CRSeparator">
    <w:name w:val="CR_Separator"/>
    <w:basedOn w:val="a0"/>
    <w:link w:val="CRSeparatorChar"/>
    <w:rsid w:val="00AB2193"/>
    <w:pPr>
      <w:jc w:val="center"/>
    </w:pPr>
    <w:rPr>
      <w:color w:val="0000FF"/>
      <w:sz w:val="36"/>
      <w:szCs w:val="36"/>
    </w:rPr>
  </w:style>
  <w:style w:type="character" w:customStyle="1" w:styleId="CRSeparatorChar">
    <w:name w:val="CR_Separator Char"/>
    <w:basedOn w:val="a1"/>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C7728D"/>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1"/>
    <w:link w:val="1"/>
    <w:qFormat/>
    <w:rsid w:val="00C7728D"/>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1"/>
    <w:link w:val="2"/>
    <w:qFormat/>
    <w:rsid w:val="00C7728D"/>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basedOn w:val="a1"/>
    <w:link w:val="30"/>
    <w:qFormat/>
    <w:rsid w:val="00C7728D"/>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a1"/>
    <w:qFormat/>
    <w:rsid w:val="00C7728D"/>
    <w:rPr>
      <w:rFonts w:asciiTheme="majorHAnsi" w:eastAsiaTheme="majorEastAsia" w:hAnsiTheme="majorHAnsi" w:cstheme="majorBidi"/>
      <w:i/>
      <w:iCs/>
      <w:color w:val="365F91" w:themeColor="accent1" w:themeShade="BF"/>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C7728D"/>
    <w:rPr>
      <w:rFonts w:ascii="Arial" w:hAnsi="Arial"/>
      <w:sz w:val="22"/>
      <w:lang w:val="en-GB" w:eastAsia="en-US"/>
    </w:rPr>
  </w:style>
  <w:style w:type="character" w:customStyle="1" w:styleId="Heading6Char">
    <w:name w:val="Heading 6 Char"/>
    <w:basedOn w:val="a1"/>
    <w:qFormat/>
    <w:rsid w:val="00C7728D"/>
    <w:rPr>
      <w:rFonts w:asciiTheme="majorHAnsi" w:eastAsiaTheme="majorEastAsia" w:hAnsiTheme="majorHAnsi" w:cstheme="majorBidi"/>
      <w:color w:val="243F60" w:themeColor="accent1" w:themeShade="7F"/>
      <w:lang w:val="en-GB" w:eastAsia="en-US"/>
    </w:rPr>
  </w:style>
  <w:style w:type="character" w:customStyle="1" w:styleId="Heading7Char">
    <w:name w:val="Heading 7 Char"/>
    <w:aliases w:val="st Char,h7 Char"/>
    <w:basedOn w:val="a1"/>
    <w:qFormat/>
    <w:rsid w:val="00C7728D"/>
    <w:rPr>
      <w:rFonts w:asciiTheme="majorHAnsi" w:eastAsiaTheme="majorEastAsia" w:hAnsiTheme="majorHAnsi" w:cstheme="majorBidi"/>
      <w:i/>
      <w:iCs/>
      <w:color w:val="243F60" w:themeColor="accent1" w:themeShade="7F"/>
      <w:lang w:val="en-GB" w:eastAsia="en-US"/>
    </w:rPr>
  </w:style>
  <w:style w:type="character" w:customStyle="1" w:styleId="80">
    <w:name w:val="标题 8 字符"/>
    <w:aliases w:val="Table Heading 字符,acronym 字符"/>
    <w:basedOn w:val="a1"/>
    <w:link w:val="8"/>
    <w:qFormat/>
    <w:rsid w:val="00C7728D"/>
    <w:rPr>
      <w:rFonts w:ascii="Arial" w:hAnsi="Arial"/>
      <w:sz w:val="36"/>
      <w:lang w:val="en-GB" w:eastAsia="en-US"/>
    </w:rPr>
  </w:style>
  <w:style w:type="character" w:customStyle="1" w:styleId="90">
    <w:name w:val="标题 9 字符"/>
    <w:aliases w:val="Figure Heading 字符,FH 字符,appendix 字符"/>
    <w:basedOn w:val="a1"/>
    <w:link w:val="9"/>
    <w:qFormat/>
    <w:rsid w:val="00C7728D"/>
    <w:rPr>
      <w:rFonts w:ascii="Arial" w:hAnsi="Arial"/>
      <w:sz w:val="36"/>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C7728D"/>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C7728D"/>
    <w:rPr>
      <w:rFonts w:ascii="Times New Roman" w:hAnsi="Times New Roman"/>
      <w:sz w:val="16"/>
      <w:lang w:val="en-GB" w:eastAsia="en-US"/>
    </w:rPr>
  </w:style>
  <w:style w:type="character" w:customStyle="1" w:styleId="FooterChar">
    <w:name w:val="Footer Char"/>
    <w:basedOn w:val="a1"/>
    <w:qFormat/>
    <w:rsid w:val="00C7728D"/>
    <w:rPr>
      <w:rFonts w:ascii="Times New Roman" w:hAnsi="Times New Roman"/>
      <w:lang w:val="en-GB" w:eastAsia="en-US"/>
    </w:rPr>
  </w:style>
  <w:style w:type="character" w:customStyle="1" w:styleId="af3">
    <w:name w:val="批注文字 字符"/>
    <w:basedOn w:val="a1"/>
    <w:link w:val="af2"/>
    <w:qFormat/>
    <w:rsid w:val="00C7728D"/>
    <w:rPr>
      <w:rFonts w:ascii="Times New Roman" w:hAnsi="Times New Roman"/>
      <w:lang w:val="en-GB" w:eastAsia="en-US"/>
    </w:rPr>
  </w:style>
  <w:style w:type="character" w:customStyle="1" w:styleId="af6">
    <w:name w:val="批注框文本 字符"/>
    <w:basedOn w:val="a1"/>
    <w:link w:val="af5"/>
    <w:qFormat/>
    <w:rsid w:val="00C7728D"/>
    <w:rPr>
      <w:rFonts w:ascii="Tahoma" w:hAnsi="Tahoma" w:cs="Tahoma"/>
      <w:sz w:val="16"/>
      <w:szCs w:val="16"/>
      <w:lang w:val="en-GB" w:eastAsia="en-US"/>
    </w:rPr>
  </w:style>
  <w:style w:type="character" w:customStyle="1" w:styleId="af8">
    <w:name w:val="批注主题 字符"/>
    <w:basedOn w:val="af3"/>
    <w:link w:val="af7"/>
    <w:qFormat/>
    <w:rsid w:val="00C7728D"/>
    <w:rPr>
      <w:rFonts w:ascii="Times New Roman" w:hAnsi="Times New Roman"/>
      <w:b/>
      <w:bCs/>
      <w:lang w:val="en-GB" w:eastAsia="en-US"/>
    </w:rPr>
  </w:style>
  <w:style w:type="character" w:customStyle="1" w:styleId="afa">
    <w:name w:val="文档结构图 字符"/>
    <w:basedOn w:val="a1"/>
    <w:link w:val="af9"/>
    <w:qFormat/>
    <w:rsid w:val="00C7728D"/>
    <w:rPr>
      <w:rFonts w:ascii="Tahoma" w:hAnsi="Tahoma" w:cs="Tahoma"/>
      <w:shd w:val="clear" w:color="auto" w:fill="000080"/>
      <w:lang w:val="en-GB" w:eastAsia="en-US"/>
    </w:rPr>
  </w:style>
  <w:style w:type="character" w:customStyle="1" w:styleId="ui-provider">
    <w:name w:val="ui-provider"/>
    <w:basedOn w:val="a1"/>
    <w:qFormat/>
    <w:rsid w:val="00C7728D"/>
  </w:style>
  <w:style w:type="character" w:customStyle="1" w:styleId="H6Char">
    <w:name w:val="H6 Char"/>
    <w:link w:val="H6"/>
    <w:qFormat/>
    <w:rsid w:val="00C7728D"/>
    <w:rPr>
      <w:rFonts w:ascii="Arial" w:hAnsi="Arial"/>
      <w:lang w:val="en-GB" w:eastAsia="en-US"/>
    </w:rPr>
  </w:style>
  <w:style w:type="character" w:customStyle="1" w:styleId="B1Char">
    <w:name w:val="B1 Char"/>
    <w:basedOn w:val="a1"/>
    <w:link w:val="B1"/>
    <w:qFormat/>
    <w:rsid w:val="00C7728D"/>
    <w:rPr>
      <w:rFonts w:ascii="Times New Roman" w:hAnsi="Times New Roman"/>
      <w:lang w:val="en-GB" w:eastAsia="en-US"/>
    </w:rPr>
  </w:style>
  <w:style w:type="character" w:customStyle="1" w:styleId="NOChar">
    <w:name w:val="NO Char"/>
    <w:basedOn w:val="a1"/>
    <w:link w:val="NO"/>
    <w:qFormat/>
    <w:rsid w:val="00C7728D"/>
    <w:rPr>
      <w:rFonts w:ascii="Times New Roman" w:hAnsi="Times New Roman"/>
      <w:lang w:val="en-GB" w:eastAsia="en-US"/>
    </w:rPr>
  </w:style>
  <w:style w:type="character" w:customStyle="1" w:styleId="PLChar">
    <w:name w:val="PL Char"/>
    <w:link w:val="PL"/>
    <w:qFormat/>
    <w:rsid w:val="00C7728D"/>
    <w:rPr>
      <w:rFonts w:ascii="Courier New" w:hAnsi="Courier New"/>
      <w:noProof/>
      <w:sz w:val="16"/>
      <w:lang w:val="en-GB" w:eastAsia="en-US"/>
    </w:rPr>
  </w:style>
  <w:style w:type="character" w:customStyle="1" w:styleId="TALChar">
    <w:name w:val="TAL Char"/>
    <w:link w:val="TAL"/>
    <w:qFormat/>
    <w:rsid w:val="00C7728D"/>
    <w:rPr>
      <w:rFonts w:ascii="Arial" w:hAnsi="Arial"/>
      <w:sz w:val="18"/>
      <w:lang w:val="en-GB" w:eastAsia="en-US"/>
    </w:rPr>
  </w:style>
  <w:style w:type="character" w:customStyle="1" w:styleId="TACCar">
    <w:name w:val="TAC Car"/>
    <w:link w:val="TAC"/>
    <w:qFormat/>
    <w:rsid w:val="00C7728D"/>
    <w:rPr>
      <w:rFonts w:ascii="Arial" w:hAnsi="Arial"/>
      <w:sz w:val="18"/>
      <w:lang w:val="en-GB" w:eastAsia="en-US"/>
    </w:rPr>
  </w:style>
  <w:style w:type="character" w:customStyle="1" w:styleId="TAHCar">
    <w:name w:val="TAH Car"/>
    <w:link w:val="TAH"/>
    <w:qFormat/>
    <w:rsid w:val="00C7728D"/>
    <w:rPr>
      <w:rFonts w:ascii="Arial" w:hAnsi="Arial"/>
      <w:b/>
      <w:sz w:val="18"/>
      <w:lang w:val="en-GB" w:eastAsia="en-US"/>
    </w:rPr>
  </w:style>
  <w:style w:type="character" w:customStyle="1" w:styleId="EditorsNoteCarCar">
    <w:name w:val="Editor's Note Car Car"/>
    <w:link w:val="EditorsNote"/>
    <w:qFormat/>
    <w:rsid w:val="00C7728D"/>
    <w:rPr>
      <w:rFonts w:ascii="Times New Roman" w:hAnsi="Times New Roman"/>
      <w:color w:val="FF0000"/>
      <w:lang w:val="en-GB" w:eastAsia="en-US"/>
    </w:rPr>
  </w:style>
  <w:style w:type="character" w:customStyle="1" w:styleId="THChar">
    <w:name w:val="TH Char"/>
    <w:link w:val="TH"/>
    <w:qFormat/>
    <w:rsid w:val="00C7728D"/>
    <w:rPr>
      <w:rFonts w:ascii="Arial" w:hAnsi="Arial"/>
      <w:b/>
      <w:lang w:val="en-GB" w:eastAsia="en-US"/>
    </w:rPr>
  </w:style>
  <w:style w:type="character" w:customStyle="1" w:styleId="TFChar">
    <w:name w:val="TF Char"/>
    <w:link w:val="TF"/>
    <w:qFormat/>
    <w:rsid w:val="00C7728D"/>
    <w:rPr>
      <w:rFonts w:ascii="Arial" w:hAnsi="Arial"/>
      <w:b/>
      <w:lang w:val="en-GB" w:eastAsia="en-US"/>
    </w:rPr>
  </w:style>
  <w:style w:type="character" w:customStyle="1" w:styleId="B2Char">
    <w:name w:val="B2 Char"/>
    <w:basedOn w:val="a1"/>
    <w:link w:val="B2"/>
    <w:qFormat/>
    <w:rsid w:val="00C7728D"/>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C7728D"/>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uiPriority w:val="9"/>
    <w:qFormat/>
    <w:rsid w:val="00C7728D"/>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uiPriority w:val="9"/>
    <w:qFormat/>
    <w:rsid w:val="00C7728D"/>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C7728D"/>
    <w:rPr>
      <w:rFonts w:asciiTheme="majorHAnsi" w:eastAsiaTheme="majorEastAsia" w:hAnsiTheme="majorHAnsi" w:cstheme="majorBidi"/>
      <w:b/>
      <w:bCs/>
      <w:sz w:val="28"/>
      <w:szCs w:val="28"/>
    </w:rPr>
  </w:style>
  <w:style w:type="character" w:customStyle="1" w:styleId="6Char">
    <w:name w:val="标题 6 Char"/>
    <w:basedOn w:val="a1"/>
    <w:uiPriority w:val="9"/>
    <w:qFormat/>
    <w:rsid w:val="00C7728D"/>
    <w:rPr>
      <w:rFonts w:asciiTheme="majorHAnsi" w:eastAsiaTheme="majorEastAsia" w:hAnsiTheme="majorHAnsi" w:cstheme="majorBidi"/>
      <w:b/>
      <w:bCs/>
      <w:sz w:val="24"/>
      <w:szCs w:val="24"/>
    </w:rPr>
  </w:style>
  <w:style w:type="character" w:customStyle="1" w:styleId="7Char">
    <w:name w:val="标题 7 Char"/>
    <w:basedOn w:val="a1"/>
    <w:uiPriority w:val="9"/>
    <w:qFormat/>
    <w:rsid w:val="00C7728D"/>
    <w:rPr>
      <w:b/>
      <w:bCs/>
      <w:sz w:val="24"/>
      <w:szCs w:val="24"/>
    </w:rPr>
  </w:style>
  <w:style w:type="character" w:customStyle="1" w:styleId="8Char">
    <w:name w:val="标题 8 Char"/>
    <w:aliases w:val="acronym Char"/>
    <w:basedOn w:val="a1"/>
    <w:uiPriority w:val="9"/>
    <w:qFormat/>
    <w:rsid w:val="00C7728D"/>
    <w:rPr>
      <w:rFonts w:asciiTheme="majorHAnsi" w:eastAsiaTheme="majorEastAsia" w:hAnsiTheme="majorHAnsi" w:cstheme="majorBidi"/>
      <w:sz w:val="24"/>
      <w:szCs w:val="24"/>
    </w:rPr>
  </w:style>
  <w:style w:type="character" w:customStyle="1" w:styleId="9Char">
    <w:name w:val="标题 9 Char"/>
    <w:basedOn w:val="a1"/>
    <w:uiPriority w:val="9"/>
    <w:qFormat/>
    <w:rsid w:val="00C7728D"/>
    <w:rPr>
      <w:rFonts w:asciiTheme="majorHAnsi" w:eastAsiaTheme="majorEastAsia" w:hAnsiTheme="majorHAnsi" w:cstheme="majorBidi"/>
      <w:sz w:val="21"/>
      <w:szCs w:val="21"/>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C7728D"/>
    <w:rPr>
      <w:rFonts w:ascii="Arial" w:hAnsi="Arial"/>
      <w:sz w:val="24"/>
      <w:lang w:val="en-GB" w:eastAsia="en-US"/>
    </w:rPr>
  </w:style>
  <w:style w:type="character" w:customStyle="1" w:styleId="60">
    <w:name w:val="标题 6 字符"/>
    <w:aliases w:val="T1 字符,Header 6 字符"/>
    <w:link w:val="6"/>
    <w:qFormat/>
    <w:rsid w:val="00C7728D"/>
    <w:rPr>
      <w:rFonts w:ascii="Arial" w:hAnsi="Arial"/>
      <w:lang w:val="en-GB" w:eastAsia="en-US"/>
    </w:rPr>
  </w:style>
  <w:style w:type="character" w:customStyle="1" w:styleId="70">
    <w:name w:val="标题 7 字符"/>
    <w:aliases w:val="L7 字符,Header 7 字符,st 字符,h7 字符"/>
    <w:link w:val="7"/>
    <w:qFormat/>
    <w:rsid w:val="00C7728D"/>
    <w:rPr>
      <w:rFonts w:ascii="Arial" w:hAnsi="Arial"/>
      <w:lang w:val="en-GB" w:eastAsia="en-US"/>
    </w:rPr>
  </w:style>
  <w:style w:type="character" w:customStyle="1" w:styleId="Char0">
    <w:name w:val="页脚 Char"/>
    <w:basedOn w:val="a1"/>
    <w:uiPriority w:val="99"/>
    <w:qFormat/>
    <w:rsid w:val="00C7728D"/>
    <w:rPr>
      <w:sz w:val="18"/>
      <w:szCs w:val="18"/>
    </w:rPr>
  </w:style>
  <w:style w:type="character" w:customStyle="1" w:styleId="af">
    <w:name w:val="页脚 字符"/>
    <w:aliases w:val="footer odd 字符,footer 字符,fo 字符,pie de página 字符"/>
    <w:link w:val="ae"/>
    <w:qFormat/>
    <w:rsid w:val="00C7728D"/>
    <w:rPr>
      <w:rFonts w:ascii="Arial" w:hAnsi="Arial"/>
      <w:b/>
      <w:i/>
      <w:noProof/>
      <w:sz w:val="18"/>
      <w:lang w:val="en-GB" w:eastAsia="en-US"/>
    </w:rPr>
  </w:style>
  <w:style w:type="character" w:customStyle="1" w:styleId="EXCar">
    <w:name w:val="EX Car"/>
    <w:link w:val="EX"/>
    <w:qFormat/>
    <w:locked/>
    <w:rsid w:val="00C7728D"/>
    <w:rPr>
      <w:rFonts w:ascii="Times New Roman" w:hAnsi="Times New Roman"/>
      <w:lang w:val="en-GB" w:eastAsia="en-US"/>
    </w:rPr>
  </w:style>
  <w:style w:type="character" w:customStyle="1" w:styleId="TANChar">
    <w:name w:val="TAN Char"/>
    <w:link w:val="TAN"/>
    <w:qFormat/>
    <w:rsid w:val="00C7728D"/>
    <w:rPr>
      <w:rFonts w:ascii="Arial" w:hAnsi="Arial"/>
      <w:sz w:val="18"/>
      <w:lang w:val="en-GB" w:eastAsia="en-US"/>
    </w:rPr>
  </w:style>
  <w:style w:type="character" w:customStyle="1" w:styleId="B3Char">
    <w:name w:val="B3 Char"/>
    <w:link w:val="B3"/>
    <w:qFormat/>
    <w:rsid w:val="00C7728D"/>
    <w:rPr>
      <w:rFonts w:ascii="Times New Roman" w:hAnsi="Times New Roman"/>
      <w:lang w:val="en-GB" w:eastAsia="en-US"/>
    </w:rPr>
  </w:style>
  <w:style w:type="character" w:customStyle="1" w:styleId="B4Char">
    <w:name w:val="B4 Char"/>
    <w:link w:val="B4"/>
    <w:qFormat/>
    <w:rsid w:val="00C7728D"/>
    <w:rPr>
      <w:rFonts w:ascii="Times New Roman" w:hAnsi="Times New Roman"/>
      <w:lang w:val="en-GB" w:eastAsia="en-US"/>
    </w:rPr>
  </w:style>
  <w:style w:type="character" w:customStyle="1" w:styleId="B5Char">
    <w:name w:val="B5 Char"/>
    <w:link w:val="B5"/>
    <w:qFormat/>
    <w:rsid w:val="00C7728D"/>
    <w:rPr>
      <w:rFonts w:ascii="Times New Roman" w:hAnsi="Times New Roman"/>
      <w:lang w:val="en-GB" w:eastAsia="en-US"/>
    </w:rPr>
  </w:style>
  <w:style w:type="paragraph" w:customStyle="1" w:styleId="TAJ">
    <w:name w:val="TAJ"/>
    <w:basedOn w:val="TH"/>
    <w:qFormat/>
    <w:rsid w:val="00C7728D"/>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C772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C7728D"/>
    <w:rPr>
      <w:rFonts w:ascii="Times New Roman" w:eastAsia="宋体" w:hAnsi="Times New Roman"/>
      <w:i/>
      <w:color w:val="0000FF"/>
      <w:lang w:val="en-GB" w:eastAsia="x-none"/>
    </w:rPr>
  </w:style>
  <w:style w:type="character" w:customStyle="1" w:styleId="Char1">
    <w:name w:val="批注框文本 Char"/>
    <w:basedOn w:val="a1"/>
    <w:uiPriority w:val="99"/>
    <w:qFormat/>
    <w:rsid w:val="00C7728D"/>
    <w:rPr>
      <w:sz w:val="18"/>
      <w:szCs w:val="18"/>
    </w:rPr>
  </w:style>
  <w:style w:type="character" w:customStyle="1" w:styleId="Char2">
    <w:name w:val="批注文字 Char"/>
    <w:basedOn w:val="a1"/>
    <w:uiPriority w:val="99"/>
    <w:qFormat/>
    <w:rsid w:val="00C7728D"/>
  </w:style>
  <w:style w:type="character" w:customStyle="1" w:styleId="Char3">
    <w:name w:val="批注主题 Char"/>
    <w:basedOn w:val="Char2"/>
    <w:qFormat/>
    <w:rsid w:val="00C7728D"/>
    <w:rPr>
      <w:b/>
      <w:bCs/>
    </w:rPr>
  </w:style>
  <w:style w:type="character" w:customStyle="1" w:styleId="Char4">
    <w:name w:val="文档结构图 Char"/>
    <w:basedOn w:val="a1"/>
    <w:uiPriority w:val="99"/>
    <w:qFormat/>
    <w:rsid w:val="00C7728D"/>
    <w:rPr>
      <w:rFonts w:ascii="Microsoft YaHei UI" w:eastAsia="Microsoft YaHei UI"/>
      <w:sz w:val="18"/>
      <w:szCs w:val="18"/>
    </w:rPr>
  </w:style>
  <w:style w:type="paragraph" w:customStyle="1" w:styleId="B6">
    <w:name w:val="B6"/>
    <w:basedOn w:val="B5"/>
    <w:link w:val="B6Char"/>
    <w:qFormat/>
    <w:rsid w:val="00C7728D"/>
    <w:pPr>
      <w:ind w:left="1985"/>
    </w:pPr>
    <w:rPr>
      <w:rFonts w:eastAsia="Malgun Gothic"/>
    </w:rPr>
  </w:style>
  <w:style w:type="character" w:customStyle="1" w:styleId="B6Char">
    <w:name w:val="B6 Char"/>
    <w:link w:val="B6"/>
    <w:qFormat/>
    <w:rsid w:val="00C7728D"/>
    <w:rPr>
      <w:rFonts w:ascii="Times New Roman" w:eastAsia="Malgun Gothic" w:hAnsi="Times New Roman"/>
      <w:lang w:val="en-GB" w:eastAsia="en-US"/>
    </w:rPr>
  </w:style>
  <w:style w:type="paragraph" w:customStyle="1" w:styleId="enumlev2">
    <w:name w:val="enumlev2"/>
    <w:basedOn w:val="a0"/>
    <w:qFormat/>
    <w:rsid w:val="00C772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C772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uiPriority w:val="35"/>
    <w:qFormat/>
    <w:rsid w:val="00C7728D"/>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C7728D"/>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qFormat/>
    <w:rsid w:val="00C7728D"/>
    <w:rPr>
      <w:rFonts w:ascii="Courier New" w:eastAsia="宋体" w:hAnsi="Courier New"/>
      <w:lang w:val="nb-NO" w:eastAsia="en-GB"/>
    </w:rPr>
  </w:style>
  <w:style w:type="character" w:customStyle="1" w:styleId="Char5">
    <w:name w:val="纯文本 Char"/>
    <w:basedOn w:val="a1"/>
    <w:qFormat/>
    <w:rsid w:val="00C7728D"/>
    <w:rPr>
      <w:rFonts w:ascii="宋体" w:hAnsi="Courier New" w:cs="Courier New"/>
      <w:sz w:val="21"/>
      <w:szCs w:val="21"/>
      <w:lang w:val="en-GB" w:eastAsia="en-US"/>
    </w:rPr>
  </w:style>
  <w:style w:type="character" w:styleId="aff">
    <w:name w:val="Emphasis"/>
    <w:uiPriority w:val="20"/>
    <w:qFormat/>
    <w:rsid w:val="00C7728D"/>
    <w:rPr>
      <w:i/>
      <w:iCs/>
    </w:rPr>
  </w:style>
  <w:style w:type="paragraph" w:customStyle="1" w:styleId="Heading">
    <w:name w:val="Heading"/>
    <w:next w:val="a0"/>
    <w:link w:val="HeadingChar"/>
    <w:qFormat/>
    <w:rsid w:val="00C7728D"/>
    <w:pPr>
      <w:spacing w:before="360"/>
      <w:ind w:left="2552"/>
    </w:pPr>
    <w:rPr>
      <w:rFonts w:ascii="Arial" w:hAnsi="Arial"/>
      <w:b/>
      <w:sz w:val="22"/>
      <w:lang w:val="en-US" w:eastAsia="en-US"/>
    </w:rPr>
  </w:style>
  <w:style w:type="character" w:customStyle="1" w:styleId="HeadingChar">
    <w:name w:val="Heading Char"/>
    <w:link w:val="Heading"/>
    <w:qFormat/>
    <w:rsid w:val="00C7728D"/>
    <w:rPr>
      <w:rFonts w:ascii="Arial" w:eastAsia="宋体" w:hAnsi="Arial"/>
      <w:b/>
      <w:sz w:val="22"/>
      <w:lang w:val="en-US" w:eastAsia="en-US"/>
    </w:rPr>
  </w:style>
  <w:style w:type="paragraph" w:customStyle="1" w:styleId="IBN">
    <w:name w:val="IBN"/>
    <w:basedOn w:val="a0"/>
    <w:qFormat/>
    <w:rsid w:val="00C7728D"/>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C772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C7728D"/>
    <w:rPr>
      <w:rFonts w:ascii="Times New Roman" w:eastAsia="宋体" w:hAnsi="Times New Roman"/>
      <w:lang w:val="en-GB" w:eastAsia="en-GB"/>
    </w:rPr>
  </w:style>
  <w:style w:type="table" w:styleId="aff0">
    <w:name w:val="Table Grid"/>
    <w:aliases w:val="TableGrid,SGS Table Basic 1"/>
    <w:basedOn w:val="a2"/>
    <w:qFormat/>
    <w:rsid w:val="00C772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C7728D"/>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C7728D"/>
    <w:rPr>
      <w:rFonts w:ascii="Times New Roman" w:eastAsia="宋体" w:hAnsi="Times New Roman"/>
      <w:lang w:val="en-GB" w:eastAsia="en-GB"/>
    </w:rPr>
  </w:style>
  <w:style w:type="paragraph" w:styleId="36">
    <w:name w:val="Body Text 3"/>
    <w:basedOn w:val="a0"/>
    <w:link w:val="37"/>
    <w:qFormat/>
    <w:rsid w:val="00C7728D"/>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C7728D"/>
    <w:rPr>
      <w:rFonts w:ascii="Times New Roman" w:eastAsia="宋体" w:hAnsi="Times New Roman"/>
      <w:lang w:val="en-GB" w:eastAsia="en-GB"/>
    </w:rPr>
  </w:style>
  <w:style w:type="paragraph" w:customStyle="1" w:styleId="tableentry">
    <w:name w:val="table entry"/>
    <w:basedOn w:val="a0"/>
    <w:qFormat/>
    <w:rsid w:val="00C772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C7728D"/>
    <w:rPr>
      <w:vertAlign w:val="superscript"/>
    </w:rPr>
  </w:style>
  <w:style w:type="paragraph" w:customStyle="1" w:styleId="Reference">
    <w:name w:val="Reference"/>
    <w:basedOn w:val="EX"/>
    <w:link w:val="ReferenceChar"/>
    <w:qFormat/>
    <w:rsid w:val="00C772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C7728D"/>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C7728D"/>
  </w:style>
  <w:style w:type="paragraph" w:customStyle="1" w:styleId="B7">
    <w:name w:val="B7"/>
    <w:basedOn w:val="B6"/>
    <w:link w:val="B7Char"/>
    <w:qFormat/>
    <w:rsid w:val="00C772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7728D"/>
    <w:rPr>
      <w:rFonts w:ascii="Times New Roman" w:eastAsia="MS Mincho" w:hAnsi="Times New Roman"/>
      <w:lang w:val="en-GB" w:eastAsia="ja-JP"/>
    </w:rPr>
  </w:style>
  <w:style w:type="paragraph" w:customStyle="1" w:styleId="B8">
    <w:name w:val="B8"/>
    <w:basedOn w:val="B7"/>
    <w:link w:val="B8Char"/>
    <w:qFormat/>
    <w:rsid w:val="00C7728D"/>
    <w:pPr>
      <w:ind w:left="2552"/>
    </w:pPr>
  </w:style>
  <w:style w:type="character" w:customStyle="1" w:styleId="B8Char">
    <w:name w:val="B8 Char"/>
    <w:link w:val="B8"/>
    <w:qFormat/>
    <w:rsid w:val="00C7728D"/>
    <w:rPr>
      <w:rFonts w:ascii="Times New Roman" w:eastAsia="MS Mincho" w:hAnsi="Times New Roman"/>
      <w:lang w:val="en-GB" w:eastAsia="ja-JP"/>
    </w:rPr>
  </w:style>
  <w:style w:type="paragraph" w:styleId="aff3">
    <w:name w:val="Revision"/>
    <w:hidden/>
    <w:uiPriority w:val="99"/>
    <w:qFormat/>
    <w:rsid w:val="00C7728D"/>
    <w:rPr>
      <w:rFonts w:ascii="Times New Roman" w:hAnsi="Times New Roman"/>
      <w:lang w:val="en-GB" w:eastAsia="en-US"/>
    </w:rPr>
  </w:style>
  <w:style w:type="paragraph" w:customStyle="1" w:styleId="BalloonText1">
    <w:name w:val="Balloon Text1"/>
    <w:basedOn w:val="a0"/>
    <w:qFormat/>
    <w:rsid w:val="00C772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C7728D"/>
    <w:pPr>
      <w:overflowPunct w:val="0"/>
      <w:autoSpaceDE w:val="0"/>
      <w:autoSpaceDN w:val="0"/>
    </w:pPr>
    <w:rPr>
      <w:rFonts w:eastAsia="Calibri"/>
      <w:b/>
      <w:bCs/>
      <w:lang w:val="en-US"/>
    </w:rPr>
  </w:style>
  <w:style w:type="table" w:customStyle="1" w:styleId="TableGrid1">
    <w:name w:val="Table Grid1"/>
    <w:basedOn w:val="a2"/>
    <w:next w:val="aff0"/>
    <w:qFormat/>
    <w:rsid w:val="00C7728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C772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C772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C772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C772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qFormat/>
    <w:rsid w:val="00C7728D"/>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C7728D"/>
    <w:rPr>
      <w:rFonts w:ascii="Times New Roman" w:hAnsi="Times New Roman"/>
      <w:color w:val="FF0000"/>
      <w:lang w:val="en-GB"/>
    </w:rPr>
  </w:style>
  <w:style w:type="character" w:customStyle="1" w:styleId="NOChar2">
    <w:name w:val="NO Char2"/>
    <w:qFormat/>
    <w:locked/>
    <w:rsid w:val="00C7728D"/>
    <w:rPr>
      <w:lang w:eastAsia="en-US"/>
    </w:rPr>
  </w:style>
  <w:style w:type="character" w:customStyle="1" w:styleId="TAL0">
    <w:name w:val="TAL (文字)"/>
    <w:qFormat/>
    <w:rsid w:val="00C7728D"/>
    <w:rPr>
      <w:rFonts w:ascii="Arial" w:eastAsia="Times New Roman" w:hAnsi="Arial"/>
      <w:sz w:val="18"/>
      <w:lang w:val="en-GB"/>
    </w:rPr>
  </w:style>
  <w:style w:type="character" w:customStyle="1" w:styleId="EXChar">
    <w:name w:val="EX Char"/>
    <w:qFormat/>
    <w:rsid w:val="00C7728D"/>
    <w:rPr>
      <w:rFonts w:ascii="Times New Roman" w:hAnsi="Times New Roman"/>
      <w:lang w:val="en-GB"/>
    </w:rPr>
  </w:style>
  <w:style w:type="paragraph" w:customStyle="1" w:styleId="Default">
    <w:name w:val="Default"/>
    <w:uiPriority w:val="99"/>
    <w:qFormat/>
    <w:rsid w:val="00C772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C7728D"/>
    <w:rPr>
      <w:lang w:val="en-GB" w:eastAsia="en-US" w:bidi="ar-SA"/>
    </w:rPr>
  </w:style>
  <w:style w:type="character" w:customStyle="1" w:styleId="TALZchn">
    <w:name w:val="TAL Zchn"/>
    <w:qFormat/>
    <w:rsid w:val="00C7728D"/>
    <w:rPr>
      <w:rFonts w:ascii="Arial" w:hAnsi="Arial"/>
      <w:sz w:val="18"/>
      <w:lang w:val="en-GB" w:eastAsia="en-US" w:bidi="ar-SA"/>
    </w:rPr>
  </w:style>
  <w:style w:type="character" w:customStyle="1" w:styleId="TACChar">
    <w:name w:val="TAC Char"/>
    <w:qFormat/>
    <w:locked/>
    <w:rsid w:val="00C7728D"/>
    <w:rPr>
      <w:rFonts w:ascii="Arial" w:hAnsi="Arial"/>
      <w:sz w:val="18"/>
      <w:lang w:val="en-GB"/>
    </w:rPr>
  </w:style>
  <w:style w:type="character" w:customStyle="1" w:styleId="TF0">
    <w:name w:val="TF (文字)"/>
    <w:qFormat/>
    <w:locked/>
    <w:rsid w:val="00C7728D"/>
    <w:rPr>
      <w:rFonts w:ascii="Arial" w:hAnsi="Arial"/>
      <w:b/>
      <w:lang w:val="en-GB"/>
    </w:rPr>
  </w:style>
  <w:style w:type="paragraph" w:customStyle="1" w:styleId="TAHLeft">
    <w:name w:val="TAH + Left"/>
    <w:basedOn w:val="TAL"/>
    <w:qFormat/>
    <w:rsid w:val="00C7728D"/>
  </w:style>
  <w:style w:type="paragraph" w:customStyle="1" w:styleId="63-13">
    <w:name w:val=".6.3-13"/>
    <w:basedOn w:val="TAH"/>
    <w:qFormat/>
    <w:rsid w:val="00C7728D"/>
    <w:pPr>
      <w:jc w:val="left"/>
    </w:pPr>
    <w:rPr>
      <w:b w:val="0"/>
    </w:rPr>
  </w:style>
  <w:style w:type="character" w:customStyle="1" w:styleId="B1Char1">
    <w:name w:val="B1 Char1"/>
    <w:qFormat/>
    <w:rsid w:val="00C7728D"/>
    <w:rPr>
      <w:rFonts w:eastAsia="Times New Roman"/>
      <w:lang w:eastAsia="ja-JP"/>
    </w:rPr>
  </w:style>
  <w:style w:type="character" w:customStyle="1" w:styleId="B3Char2">
    <w:name w:val="B3 Char2"/>
    <w:qFormat/>
    <w:rsid w:val="00C7728D"/>
    <w:rPr>
      <w:rFonts w:eastAsia="Times New Roman"/>
      <w:lang w:eastAsia="ja-JP"/>
    </w:rPr>
  </w:style>
  <w:style w:type="paragraph" w:customStyle="1" w:styleId="msonormal0">
    <w:name w:val="msonormal"/>
    <w:basedOn w:val="a0"/>
    <w:qFormat/>
    <w:rsid w:val="00C7728D"/>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C7728D"/>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C7728D"/>
    <w:rPr>
      <w:rFonts w:ascii="Times New Roman" w:eastAsia="Calibri" w:hAnsi="Times New Roman"/>
      <w:lang w:val="en-US" w:eastAsia="en-GB"/>
    </w:rPr>
  </w:style>
  <w:style w:type="paragraph" w:customStyle="1" w:styleId="Meetingcaption">
    <w:name w:val="Meeting caption"/>
    <w:basedOn w:val="a0"/>
    <w:qFormat/>
    <w:rsid w:val="00C772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7728D"/>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
    <w:basedOn w:val="a0"/>
    <w:link w:val="12"/>
    <w:uiPriority w:val="34"/>
    <w:qFormat/>
    <w:rsid w:val="00C7728D"/>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C7728D"/>
    <w:rPr>
      <w:rFonts w:ascii="Calibri" w:eastAsia="Calibri" w:hAnsi="Calibri"/>
      <w:sz w:val="22"/>
      <w:szCs w:val="22"/>
      <w:lang w:val="en-US" w:eastAsia="en-GB"/>
    </w:rPr>
  </w:style>
  <w:style w:type="character" w:customStyle="1" w:styleId="B10">
    <w:name w:val="B1 (文字)"/>
    <w:uiPriority w:val="99"/>
    <w:qFormat/>
    <w:locked/>
    <w:rsid w:val="00C7728D"/>
    <w:rPr>
      <w:rFonts w:ascii="Times New Roman" w:eastAsia="Times New Roman" w:hAnsi="Times New Roman" w:cs="Times New Roman"/>
      <w:sz w:val="20"/>
      <w:szCs w:val="20"/>
      <w:lang w:val="en-GB" w:eastAsia="en-US"/>
    </w:rPr>
  </w:style>
  <w:style w:type="character" w:customStyle="1" w:styleId="TALCar">
    <w:name w:val="TAL Car"/>
    <w:qFormat/>
    <w:rsid w:val="00C7728D"/>
    <w:rPr>
      <w:rFonts w:ascii="Arial" w:hAnsi="Arial"/>
      <w:sz w:val="18"/>
      <w:lang w:val="en-GB" w:eastAsia="en-US"/>
    </w:rPr>
  </w:style>
  <w:style w:type="character" w:styleId="aff7">
    <w:name w:val="Strong"/>
    <w:aliases w:val="Level 2"/>
    <w:qFormat/>
    <w:rsid w:val="00C7728D"/>
    <w:rPr>
      <w:b/>
      <w:bCs/>
    </w:rPr>
  </w:style>
  <w:style w:type="paragraph" w:customStyle="1" w:styleId="xl65">
    <w:name w:val="xl65"/>
    <w:basedOn w:val="a0"/>
    <w:qFormat/>
    <w:rsid w:val="00C772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C772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C772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C772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C772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C7728D"/>
    <w:rPr>
      <w:rFonts w:ascii="Arial" w:hAnsi="Arial"/>
      <w:sz w:val="28"/>
      <w:szCs w:val="28"/>
      <w:lang w:val="en-GB" w:eastAsia="en-GB"/>
    </w:rPr>
  </w:style>
  <w:style w:type="paragraph" w:styleId="aff8">
    <w:name w:val="index heading"/>
    <w:basedOn w:val="a0"/>
    <w:next w:val="a0"/>
    <w:qFormat/>
    <w:rsid w:val="00C772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C7728D"/>
    <w:pPr>
      <w:overflowPunct w:val="0"/>
      <w:autoSpaceDE w:val="0"/>
      <w:autoSpaceDN w:val="0"/>
      <w:adjustRightInd w:val="0"/>
      <w:ind w:left="851"/>
      <w:textAlignment w:val="baseline"/>
    </w:pPr>
    <w:rPr>
      <w:lang w:eastAsia="en-GB"/>
    </w:rPr>
  </w:style>
  <w:style w:type="paragraph" w:customStyle="1" w:styleId="INDENT2">
    <w:name w:val="INDENT2"/>
    <w:basedOn w:val="a0"/>
    <w:qFormat/>
    <w:rsid w:val="00C7728D"/>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C7728D"/>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C772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C7728D"/>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C7728D"/>
    <w:rPr>
      <w:rFonts w:ascii="Times New Roman" w:eastAsia="宋体" w:hAnsi="Times New Roman"/>
      <w:noProof/>
      <w:szCs w:val="18"/>
      <w:lang w:val="en-GB" w:eastAsia="en-GB"/>
    </w:rPr>
  </w:style>
  <w:style w:type="paragraph" w:customStyle="1" w:styleId="Npr">
    <w:name w:val="Npr"/>
    <w:basedOn w:val="a0"/>
    <w:qFormat/>
    <w:rsid w:val="00C772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C772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C772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C7728D"/>
    <w:rPr>
      <w:rFonts w:ascii="Times New Roman" w:eastAsia="宋体" w:hAnsi="Times New Roman"/>
      <w:i/>
      <w:iCs/>
      <w:lang w:val="en-GB" w:eastAsia="en-GB"/>
    </w:rPr>
  </w:style>
  <w:style w:type="character" w:customStyle="1" w:styleId="B2Car">
    <w:name w:val="B2 Car"/>
    <w:qFormat/>
    <w:rsid w:val="00C7728D"/>
    <w:rPr>
      <w:lang w:val="en-GB" w:eastAsia="en-GB"/>
    </w:rPr>
  </w:style>
  <w:style w:type="character" w:customStyle="1" w:styleId="H6Car">
    <w:name w:val="H6 Car"/>
    <w:qFormat/>
    <w:rsid w:val="00C7728D"/>
    <w:rPr>
      <w:rFonts w:ascii="Arial" w:eastAsia="Times New Roman" w:hAnsi="Arial"/>
      <w:sz w:val="22"/>
      <w:lang w:val="en-GB"/>
    </w:rPr>
  </w:style>
  <w:style w:type="paragraph" w:customStyle="1" w:styleId="29">
    <w:name w:val="2"/>
    <w:basedOn w:val="H6"/>
    <w:qFormat/>
    <w:rsid w:val="00C7728D"/>
    <w:pPr>
      <w:overflowPunct w:val="0"/>
      <w:autoSpaceDE w:val="0"/>
      <w:autoSpaceDN w:val="0"/>
      <w:adjustRightInd w:val="0"/>
      <w:textAlignment w:val="baseline"/>
    </w:pPr>
    <w:rPr>
      <w:lang w:eastAsia="en-GB"/>
    </w:rPr>
  </w:style>
  <w:style w:type="paragraph" w:customStyle="1" w:styleId="B3H6">
    <w:name w:val="B3H6"/>
    <w:basedOn w:val="B3"/>
    <w:qFormat/>
    <w:rsid w:val="00C7728D"/>
    <w:pPr>
      <w:overflowPunct w:val="0"/>
      <w:autoSpaceDE w:val="0"/>
      <w:autoSpaceDN w:val="0"/>
      <w:adjustRightInd w:val="0"/>
      <w:textAlignment w:val="baseline"/>
    </w:pPr>
    <w:rPr>
      <w:lang w:eastAsia="en-GB"/>
    </w:rPr>
  </w:style>
  <w:style w:type="paragraph" w:customStyle="1" w:styleId="NB2">
    <w:name w:val="NB2"/>
    <w:basedOn w:val="ZG"/>
    <w:qFormat/>
    <w:rsid w:val="00C7728D"/>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C7728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7728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C7728D"/>
    <w:rPr>
      <w:rFonts w:ascii="Arial" w:eastAsia="宋体" w:hAnsi="Arial"/>
      <w:sz w:val="24"/>
      <w:lang w:val="en-GB" w:eastAsia="en-US" w:bidi="ar-SA"/>
    </w:rPr>
  </w:style>
  <w:style w:type="character" w:customStyle="1" w:styleId="NOChar1">
    <w:name w:val="NO Char1"/>
    <w:qFormat/>
    <w:rsid w:val="00C7728D"/>
    <w:rPr>
      <w:rFonts w:eastAsia="MS Mincho"/>
      <w:lang w:val="en-GB" w:eastAsia="en-US" w:bidi="ar-SA"/>
    </w:rPr>
  </w:style>
  <w:style w:type="character" w:customStyle="1" w:styleId="msoins0">
    <w:name w:val="msoins"/>
    <w:basedOn w:val="a1"/>
    <w:qFormat/>
    <w:rsid w:val="00C772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772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7728D"/>
    <w:rPr>
      <w:rFonts w:ascii="Arial" w:hAnsi="Arial"/>
      <w:sz w:val="24"/>
      <w:lang w:val="en-GB"/>
    </w:rPr>
  </w:style>
  <w:style w:type="character" w:customStyle="1" w:styleId="apple-style-span">
    <w:name w:val="apple-style-span"/>
    <w:basedOn w:val="a1"/>
    <w:qFormat/>
    <w:rsid w:val="00C772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7728D"/>
    <w:rPr>
      <w:rFonts w:ascii="Arial" w:hAnsi="Arial"/>
      <w:sz w:val="32"/>
      <w:lang w:val="en-GB"/>
    </w:rPr>
  </w:style>
  <w:style w:type="paragraph" w:customStyle="1" w:styleId="berschrift1H1">
    <w:name w:val="Überschrift 1.H1"/>
    <w:basedOn w:val="a0"/>
    <w:next w:val="a0"/>
    <w:qFormat/>
    <w:rsid w:val="00C772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772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772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7728D"/>
    <w:pPr>
      <w:widowControl/>
      <w:tabs>
        <w:tab w:val="num" w:pos="1843"/>
      </w:tabs>
      <w:spacing w:after="120"/>
      <w:ind w:left="1843" w:hanging="425"/>
    </w:pPr>
    <w:rPr>
      <w:rFonts w:eastAsia="MS Mincho"/>
      <w:lang w:val="en-US"/>
    </w:rPr>
  </w:style>
  <w:style w:type="paragraph" w:customStyle="1" w:styleId="normalpuce">
    <w:name w:val="normal puce"/>
    <w:basedOn w:val="a0"/>
    <w:qFormat/>
    <w:rsid w:val="00C772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C772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C7728D"/>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C7728D"/>
  </w:style>
  <w:style w:type="character" w:customStyle="1" w:styleId="TFZchn">
    <w:name w:val="TF Zchn"/>
    <w:link w:val="TF1"/>
    <w:qFormat/>
    <w:locked/>
    <w:rsid w:val="00C7728D"/>
    <w:rPr>
      <w:rFonts w:ascii="Arial" w:hAnsi="Arial"/>
      <w:b/>
      <w:lang w:val="en-US" w:eastAsia="en-US"/>
    </w:rPr>
  </w:style>
  <w:style w:type="paragraph" w:customStyle="1" w:styleId="PLBold">
    <w:name w:val="PL + Bold"/>
    <w:basedOn w:val="PL"/>
    <w:link w:val="PLBoldChar"/>
    <w:qFormat/>
    <w:rsid w:val="00C7728D"/>
    <w:pPr>
      <w:overflowPunct w:val="0"/>
      <w:autoSpaceDE w:val="0"/>
      <w:autoSpaceDN w:val="0"/>
      <w:adjustRightInd w:val="0"/>
      <w:textAlignment w:val="baseline"/>
    </w:pPr>
    <w:rPr>
      <w:b/>
      <w:lang w:eastAsia="ko-KR"/>
    </w:rPr>
  </w:style>
  <w:style w:type="character" w:customStyle="1" w:styleId="B2Char1">
    <w:name w:val="B2 Char1"/>
    <w:qFormat/>
    <w:rsid w:val="00C7728D"/>
    <w:rPr>
      <w:lang w:val="en-GB"/>
    </w:rPr>
  </w:style>
  <w:style w:type="paragraph" w:styleId="aff9">
    <w:name w:val="Normal (Web)"/>
    <w:basedOn w:val="a0"/>
    <w:qFormat/>
    <w:rsid w:val="00C772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C7728D"/>
    <w:rPr>
      <w:rFonts w:ascii="Arial" w:eastAsia="MS Mincho" w:hAnsi="Arial" w:cs="Arial"/>
      <w:b/>
      <w:bCs/>
      <w:lang w:val="en-GB" w:eastAsia="ja-JP"/>
    </w:rPr>
  </w:style>
  <w:style w:type="character" w:customStyle="1" w:styleId="h49">
    <w:name w:val="h49"/>
    <w:rsid w:val="00C7728D"/>
    <w:rPr>
      <w:rFonts w:ascii="Arial" w:hAnsi="Arial"/>
      <w:sz w:val="24"/>
      <w:lang w:val="en-GB"/>
    </w:rPr>
  </w:style>
  <w:style w:type="character" w:customStyle="1" w:styleId="Heading4C">
    <w:name w:val="Heading 4 C"/>
    <w:qFormat/>
    <w:rsid w:val="00C7728D"/>
    <w:rPr>
      <w:rFonts w:ascii="Arial" w:hAnsi="Arial"/>
      <w:sz w:val="24"/>
      <w:szCs w:val="28"/>
      <w:lang w:val="en-GB" w:eastAsia="en-US" w:bidi="ar-SA"/>
    </w:rPr>
  </w:style>
  <w:style w:type="character" w:customStyle="1" w:styleId="H6C">
    <w:name w:val="H6 C"/>
    <w:qFormat/>
    <w:rsid w:val="00C7728D"/>
    <w:rPr>
      <w:rFonts w:ascii="Arial" w:hAnsi="Arial"/>
      <w:sz w:val="22"/>
      <w:lang w:val="en-GB" w:eastAsia="ja-JP" w:bidi="ar-SA"/>
    </w:rPr>
  </w:style>
  <w:style w:type="character" w:customStyle="1" w:styleId="h52">
    <w:name w:val="h52"/>
    <w:rsid w:val="00C7728D"/>
    <w:rPr>
      <w:rFonts w:ascii="Arial" w:eastAsia="宋体" w:hAnsi="Arial"/>
      <w:sz w:val="22"/>
      <w:lang w:val="en-GB" w:eastAsia="en-US" w:bidi="ar-SA"/>
    </w:rPr>
  </w:style>
  <w:style w:type="character" w:customStyle="1" w:styleId="h51">
    <w:name w:val="h5 1"/>
    <w:qFormat/>
    <w:rsid w:val="00C772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C7728D"/>
    <w:rPr>
      <w:rFonts w:ascii="Arial" w:hAnsi="Arial"/>
      <w:sz w:val="22"/>
      <w:lang w:val="en-GB" w:eastAsia="en-US" w:bidi="ar-SA"/>
    </w:rPr>
  </w:style>
  <w:style w:type="paragraph" w:customStyle="1" w:styleId="TALCharChar">
    <w:name w:val="TAL Char Char"/>
    <w:basedOn w:val="a0"/>
    <w:link w:val="TALCharCharChar"/>
    <w:qFormat/>
    <w:rsid w:val="00C772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C7728D"/>
    <w:rPr>
      <w:rFonts w:ascii="Arial" w:eastAsia="MS Mincho" w:hAnsi="Arial"/>
      <w:sz w:val="18"/>
      <w:lang w:val="en-GB" w:eastAsia="en-GB"/>
    </w:rPr>
  </w:style>
  <w:style w:type="paragraph" w:customStyle="1" w:styleId="Note">
    <w:name w:val="Note"/>
    <w:basedOn w:val="a0"/>
    <w:qFormat/>
    <w:rsid w:val="00C772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C772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C7728D"/>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C772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C7728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7728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7728D"/>
    <w:pPr>
      <w:spacing w:line="360" w:lineRule="atLeast"/>
      <w:jc w:val="center"/>
    </w:pPr>
    <w:rPr>
      <w:rFonts w:ascii="Times New Roman" w:eastAsia="MS Mincho" w:hAnsi="Times New Roman"/>
      <w:lang w:val="en-GB" w:eastAsia="en-US"/>
    </w:rPr>
  </w:style>
  <w:style w:type="paragraph" w:styleId="53">
    <w:name w:val="List Number 5"/>
    <w:basedOn w:val="a0"/>
    <w:qFormat/>
    <w:rsid w:val="00C772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C7728D"/>
  </w:style>
  <w:style w:type="paragraph" w:customStyle="1" w:styleId="Heading2Head2A2">
    <w:name w:val="Heading 2.Head2A.2"/>
    <w:basedOn w:val="1"/>
    <w:next w:val="a0"/>
    <w:qFormat/>
    <w:rsid w:val="00C7728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C772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C772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C772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C772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772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7728D"/>
    <w:rPr>
      <w:rFonts w:ascii="Arial" w:hAnsi="Arial"/>
      <w:sz w:val="24"/>
      <w:lang w:val="en-GB" w:eastAsia="ja-JP" w:bidi="ar-SA"/>
    </w:rPr>
  </w:style>
  <w:style w:type="paragraph" w:customStyle="1" w:styleId="Separation">
    <w:name w:val="Separation"/>
    <w:basedOn w:val="1"/>
    <w:next w:val="a0"/>
    <w:uiPriority w:val="99"/>
    <w:qFormat/>
    <w:rsid w:val="00C7728D"/>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C7728D"/>
    <w:rPr>
      <w:rFonts w:ascii="Arial" w:hAnsi="Arial"/>
      <w:b/>
      <w:i/>
      <w:noProof/>
      <w:sz w:val="18"/>
    </w:rPr>
  </w:style>
  <w:style w:type="paragraph" w:customStyle="1" w:styleId="font5">
    <w:name w:val="font5"/>
    <w:basedOn w:val="a0"/>
    <w:qFormat/>
    <w:rsid w:val="00C772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C7728D"/>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C772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C772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C772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C772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C772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C772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C772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C772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C772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C772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C772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C772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C772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C772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C772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C772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C772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C772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C772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C772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C772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C772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C772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C772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C772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C772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C772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C772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C772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C7728D"/>
    <w:rPr>
      <w:rFonts w:ascii="Times New Roman" w:hAnsi="Times New Roman"/>
      <w:lang w:val="en-GB" w:eastAsia="en-US"/>
    </w:rPr>
  </w:style>
  <w:style w:type="paragraph" w:customStyle="1" w:styleId="FL">
    <w:name w:val="FL"/>
    <w:basedOn w:val="a0"/>
    <w:qFormat/>
    <w:rsid w:val="00C7728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C7728D"/>
    <w:rPr>
      <w:rFonts w:ascii="Times New Roman" w:hAnsi="Times New Roman"/>
      <w:b/>
      <w:bCs/>
      <w:lang w:val="en-GB" w:eastAsia="en-US"/>
    </w:rPr>
  </w:style>
  <w:style w:type="paragraph" w:customStyle="1" w:styleId="B11">
    <w:name w:val="B1+"/>
    <w:basedOn w:val="a0"/>
    <w:link w:val="B1Car"/>
    <w:qFormat/>
    <w:rsid w:val="00C7728D"/>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C7728D"/>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7728D"/>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C7728D"/>
    <w:rPr>
      <w:rFonts w:eastAsia="宋体"/>
      <w:lang w:val="en-GB" w:eastAsia="en-US" w:bidi="ar-SA"/>
    </w:rPr>
  </w:style>
  <w:style w:type="character" w:customStyle="1" w:styleId="CharChar7">
    <w:name w:val="Char Char7"/>
    <w:qFormat/>
    <w:rsid w:val="00C7728D"/>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7728D"/>
    <w:rPr>
      <w:rFonts w:ascii="Arial" w:eastAsia="宋体" w:hAnsi="Arial"/>
      <w:sz w:val="32"/>
      <w:lang w:val="en-GB" w:eastAsia="en-US" w:bidi="ar-SA"/>
    </w:rPr>
  </w:style>
  <w:style w:type="character" w:customStyle="1" w:styleId="CharChar5">
    <w:name w:val="Char Char5"/>
    <w:qFormat/>
    <w:rsid w:val="00C7728D"/>
    <w:rPr>
      <w:rFonts w:ascii="Arial" w:eastAsia="宋体" w:hAnsi="Arial"/>
      <w:sz w:val="28"/>
      <w:lang w:val="en-GB" w:eastAsia="en-US" w:bidi="ar-SA"/>
    </w:rPr>
  </w:style>
  <w:style w:type="character" w:customStyle="1" w:styleId="CharChar16">
    <w:name w:val="Char Char16"/>
    <w:qFormat/>
    <w:rsid w:val="00C7728D"/>
    <w:rPr>
      <w:rFonts w:ascii="Arial" w:eastAsia="宋体" w:hAnsi="Arial"/>
      <w:lang w:val="en-GB" w:eastAsia="en-US" w:bidi="ar-SA"/>
    </w:rPr>
  </w:style>
  <w:style w:type="character" w:customStyle="1" w:styleId="CharChar14">
    <w:name w:val="Char Char14"/>
    <w:qFormat/>
    <w:rsid w:val="00C7728D"/>
    <w:rPr>
      <w:rFonts w:ascii="Arial" w:eastAsia="宋体" w:hAnsi="Arial"/>
      <w:sz w:val="36"/>
      <w:lang w:val="en-GB" w:eastAsia="en-US" w:bidi="ar-SA"/>
    </w:rPr>
  </w:style>
  <w:style w:type="character" w:customStyle="1" w:styleId="CharChar11">
    <w:name w:val="Char Char11"/>
    <w:aliases w:val="Heading 1 Char21"/>
    <w:qFormat/>
    <w:rsid w:val="00C7728D"/>
    <w:rPr>
      <w:rFonts w:ascii="Tahoma" w:eastAsia="宋体" w:hAnsi="Tahoma" w:cs="Tahoma"/>
      <w:lang w:val="en-GB" w:eastAsia="en-US" w:bidi="ar-SA"/>
    </w:rPr>
  </w:style>
  <w:style w:type="paragraph" w:customStyle="1" w:styleId="Copyright">
    <w:name w:val="Copyright"/>
    <w:basedOn w:val="a0"/>
    <w:qFormat/>
    <w:rsid w:val="00C772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C7728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C7728D"/>
    <w:rPr>
      <w:rFonts w:ascii="Times New Roman" w:eastAsia="Batang" w:hAnsi="Times New Roman"/>
      <w:lang w:val="en-GB" w:eastAsia="en-US"/>
    </w:rPr>
  </w:style>
  <w:style w:type="paragraph" w:customStyle="1" w:styleId="affa">
    <w:name w:val="変更箇所"/>
    <w:hidden/>
    <w:semiHidden/>
    <w:qFormat/>
    <w:rsid w:val="00C7728D"/>
    <w:rPr>
      <w:rFonts w:ascii="Times New Roman" w:eastAsia="MS Mincho" w:hAnsi="Times New Roman"/>
      <w:lang w:val="en-GB" w:eastAsia="en-US"/>
    </w:rPr>
  </w:style>
  <w:style w:type="paragraph" w:customStyle="1" w:styleId="CarCar1CharCharCarCar">
    <w:name w:val="Car Car1 Char Char Car Car"/>
    <w:semiHidden/>
    <w:qFormat/>
    <w:rsid w:val="00C7728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C7728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C7728D"/>
    <w:rPr>
      <w:rFonts w:ascii="Tahoma" w:hAnsi="Tahoma" w:cs="Tahoma"/>
      <w:sz w:val="16"/>
      <w:szCs w:val="16"/>
      <w:lang w:val="en-GB" w:eastAsia="en-US" w:bidi="ar-SA"/>
    </w:rPr>
  </w:style>
  <w:style w:type="paragraph" w:customStyle="1" w:styleId="FooterCentred">
    <w:name w:val="FooterCentred"/>
    <w:basedOn w:val="ae"/>
    <w:qFormat/>
    <w:rsid w:val="00C772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C7728D"/>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C7728D"/>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C772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7728D"/>
    <w:rPr>
      <w:rFonts w:ascii="Arial" w:hAnsi="Arial"/>
      <w:b/>
      <w:noProof/>
      <w:sz w:val="18"/>
      <w:lang w:val="en-GB" w:eastAsia="en-US" w:bidi="ar-SA"/>
    </w:rPr>
  </w:style>
  <w:style w:type="character" w:customStyle="1" w:styleId="CharChar25">
    <w:name w:val="Char Char25"/>
    <w:qFormat/>
    <w:rsid w:val="00C7728D"/>
    <w:rPr>
      <w:rFonts w:ascii="Arial" w:hAnsi="Arial"/>
      <w:lang w:val="en-GB" w:eastAsia="en-US"/>
    </w:rPr>
  </w:style>
  <w:style w:type="character" w:customStyle="1" w:styleId="CharChar24">
    <w:name w:val="Char Char24"/>
    <w:qFormat/>
    <w:rsid w:val="00C7728D"/>
    <w:rPr>
      <w:rFonts w:ascii="Arial" w:hAnsi="Arial"/>
      <w:sz w:val="36"/>
      <w:lang w:val="en-GB" w:eastAsia="en-US"/>
    </w:rPr>
  </w:style>
  <w:style w:type="character" w:customStyle="1" w:styleId="CharChar17">
    <w:name w:val="Char Char17"/>
    <w:qFormat/>
    <w:rsid w:val="00C7728D"/>
    <w:rPr>
      <w:rFonts w:ascii="Tahoma" w:hAnsi="Tahoma" w:cs="Tahoma"/>
      <w:shd w:val="clear" w:color="auto" w:fill="000080"/>
      <w:lang w:val="en-GB" w:eastAsia="en-US"/>
    </w:rPr>
  </w:style>
  <w:style w:type="character" w:customStyle="1" w:styleId="CharChar19">
    <w:name w:val="Char Char19"/>
    <w:qFormat/>
    <w:rsid w:val="00C7728D"/>
    <w:rPr>
      <w:rFonts w:ascii="Times New Roman" w:hAnsi="Times New Roman"/>
      <w:lang w:val="en-GB"/>
    </w:rPr>
  </w:style>
  <w:style w:type="character" w:customStyle="1" w:styleId="CharChar20">
    <w:name w:val="Char Char20"/>
    <w:qFormat/>
    <w:rsid w:val="00C7728D"/>
    <w:rPr>
      <w:rFonts w:ascii="Tahoma" w:hAnsi="Tahoma" w:cs="Tahoma"/>
      <w:sz w:val="16"/>
      <w:szCs w:val="16"/>
      <w:lang w:val="en-GB" w:eastAsia="en-US"/>
    </w:rPr>
  </w:style>
  <w:style w:type="paragraph" w:customStyle="1" w:styleId="affd">
    <w:name w:val="수정"/>
    <w:hidden/>
    <w:semiHidden/>
    <w:qFormat/>
    <w:rsid w:val="00C7728D"/>
    <w:rPr>
      <w:rFonts w:ascii="Times New Roman" w:eastAsia="Batang" w:hAnsi="Times New Roman"/>
      <w:lang w:val="en-GB" w:eastAsia="en-US"/>
    </w:rPr>
  </w:style>
  <w:style w:type="character" w:customStyle="1" w:styleId="CharChar30">
    <w:name w:val="Char Char30"/>
    <w:qFormat/>
    <w:rsid w:val="00C7728D"/>
    <w:rPr>
      <w:rFonts w:ascii="Arial" w:hAnsi="Arial"/>
      <w:lang w:val="en-GB" w:eastAsia="en-US"/>
    </w:rPr>
  </w:style>
  <w:style w:type="character" w:customStyle="1" w:styleId="CharChar29">
    <w:name w:val="Char Char29"/>
    <w:qFormat/>
    <w:rsid w:val="00C7728D"/>
    <w:rPr>
      <w:rFonts w:ascii="Arial" w:hAnsi="Arial"/>
      <w:sz w:val="36"/>
      <w:lang w:val="en-GB" w:eastAsia="en-US"/>
    </w:rPr>
  </w:style>
  <w:style w:type="character" w:customStyle="1" w:styleId="CharChar26">
    <w:name w:val="Char Char26"/>
    <w:qFormat/>
    <w:rsid w:val="00C7728D"/>
    <w:rPr>
      <w:rFonts w:ascii="Times New Roman" w:hAnsi="Times New Roman"/>
      <w:lang w:val="en-GB" w:eastAsia="en-US"/>
    </w:rPr>
  </w:style>
  <w:style w:type="character" w:customStyle="1" w:styleId="CharChar28">
    <w:name w:val="Char Char28"/>
    <w:qFormat/>
    <w:rsid w:val="00C7728D"/>
    <w:rPr>
      <w:rFonts w:ascii="Arial" w:hAnsi="Arial"/>
      <w:sz w:val="36"/>
      <w:lang w:val="en-GB" w:eastAsia="en-US"/>
    </w:rPr>
  </w:style>
  <w:style w:type="character" w:customStyle="1" w:styleId="CharChar27">
    <w:name w:val="Char Char27"/>
    <w:qFormat/>
    <w:rsid w:val="00C7728D"/>
    <w:rPr>
      <w:rFonts w:ascii="Arial" w:hAnsi="Arial"/>
      <w:b/>
      <w:i/>
      <w:noProof/>
      <w:sz w:val="18"/>
      <w:lang w:val="en-GB" w:eastAsia="en-US"/>
    </w:rPr>
  </w:style>
  <w:style w:type="paragraph" w:customStyle="1" w:styleId="44">
    <w:name w:val="(文字) (文字)4"/>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C7728D"/>
    <w:rPr>
      <w:rFonts w:ascii="Cambria" w:eastAsia="MS Gothic" w:hAnsi="Cambria" w:cs="Times New Roman"/>
      <w:i/>
      <w:iCs/>
      <w:color w:val="243F60"/>
      <w:lang w:eastAsia="en-US"/>
    </w:rPr>
  </w:style>
  <w:style w:type="paragraph" w:customStyle="1" w:styleId="Revision1">
    <w:name w:val="Revision1"/>
    <w:hidden/>
    <w:semiHidden/>
    <w:qFormat/>
    <w:rsid w:val="00C7728D"/>
    <w:rPr>
      <w:rFonts w:ascii="Times New Roman" w:eastAsia="Batang" w:hAnsi="Times New Roman"/>
      <w:lang w:val="en-GB" w:eastAsia="en-US"/>
    </w:rPr>
  </w:style>
  <w:style w:type="character" w:customStyle="1" w:styleId="T1Char3">
    <w:name w:val="T1 Char3"/>
    <w:aliases w:val="Header 6 Char Char3"/>
    <w:qFormat/>
    <w:rsid w:val="00C7728D"/>
    <w:rPr>
      <w:rFonts w:ascii="Arial" w:eastAsia="Times New Roman" w:hAnsi="Arial" w:cs="Times New Roman"/>
      <w:sz w:val="20"/>
      <w:szCs w:val="20"/>
      <w:lang w:val="en-GB" w:eastAsia="ja-JP"/>
    </w:rPr>
  </w:style>
  <w:style w:type="character" w:customStyle="1" w:styleId="CharChar9">
    <w:name w:val="Char Char9"/>
    <w:qFormat/>
    <w:rsid w:val="00C7728D"/>
    <w:rPr>
      <w:rFonts w:ascii="Arial" w:eastAsia="MS Mincho" w:hAnsi="Arial" w:cs="CG Times (WN)"/>
      <w:kern w:val="0"/>
      <w:sz w:val="22"/>
      <w:szCs w:val="20"/>
      <w:lang w:val="en-GB" w:eastAsia="ar-SA"/>
    </w:rPr>
  </w:style>
  <w:style w:type="character" w:customStyle="1" w:styleId="CharChar3">
    <w:name w:val="Char Char3"/>
    <w:qFormat/>
    <w:rsid w:val="00C7728D"/>
    <w:rPr>
      <w:rFonts w:ascii="Arial" w:hAnsi="Arial"/>
      <w:sz w:val="22"/>
      <w:lang w:val="en-GB" w:eastAsia="en-US" w:bidi="ar-SA"/>
    </w:rPr>
  </w:style>
  <w:style w:type="paragraph" w:customStyle="1" w:styleId="CharCharCharCharChar">
    <w:name w:val="Char Char Char Char Char"/>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7728D"/>
    <w:rPr>
      <w:lang w:val="en-GB" w:eastAsia="ja-JP" w:bidi="ar-SA"/>
    </w:rPr>
  </w:style>
  <w:style w:type="paragraph" w:customStyle="1" w:styleId="CharChar1CharChar">
    <w:name w:val="Char Char1 Char Char"/>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C772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728D"/>
    <w:rPr>
      <w:rFonts w:ascii="Arial" w:hAnsi="Arial"/>
      <w:sz w:val="32"/>
      <w:lang w:val="en-GB" w:eastAsia="ja-JP" w:bidi="ar-SA"/>
    </w:rPr>
  </w:style>
  <w:style w:type="character" w:customStyle="1" w:styleId="CharChar4">
    <w:name w:val="Char Char4"/>
    <w:qFormat/>
    <w:rsid w:val="00C7728D"/>
    <w:rPr>
      <w:rFonts w:ascii="Courier New" w:hAnsi="Courier New"/>
      <w:lang w:val="nb-NO" w:eastAsia="ja-JP" w:bidi="ar-SA"/>
    </w:rPr>
  </w:style>
  <w:style w:type="character" w:customStyle="1" w:styleId="NOCharChar">
    <w:name w:val="NO Char Char"/>
    <w:qFormat/>
    <w:rsid w:val="00C772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7728D"/>
    <w:rPr>
      <w:rFonts w:ascii="Arial" w:hAnsi="Arial"/>
      <w:sz w:val="32"/>
      <w:lang w:val="en-GB" w:eastAsia="en-US" w:bidi="ar-SA"/>
    </w:rPr>
  </w:style>
  <w:style w:type="character" w:customStyle="1" w:styleId="T1Char2">
    <w:name w:val="T1 Char2"/>
    <w:aliases w:val="Header 6 Char Char2,T1 Char11,Header 6 Char2"/>
    <w:qFormat/>
    <w:rsid w:val="00C7728D"/>
    <w:rPr>
      <w:rFonts w:ascii="Arial" w:hAnsi="Arial"/>
      <w:lang w:val="en-GB" w:eastAsia="en-US"/>
    </w:rPr>
  </w:style>
  <w:style w:type="character" w:customStyle="1" w:styleId="CharChar10">
    <w:name w:val="Char Char10"/>
    <w:qFormat/>
    <w:rsid w:val="00C7728D"/>
    <w:rPr>
      <w:rFonts w:ascii="Times New Roman" w:hAnsi="Times New Roman"/>
      <w:lang w:val="en-GB" w:eastAsia="en-US"/>
    </w:rPr>
  </w:style>
  <w:style w:type="paragraph" w:styleId="affe">
    <w:name w:val="endnote text"/>
    <w:basedOn w:val="a0"/>
    <w:link w:val="afff"/>
    <w:qFormat/>
    <w:rsid w:val="00C7728D"/>
    <w:pPr>
      <w:snapToGrid w:val="0"/>
    </w:pPr>
    <w:rPr>
      <w:lang w:eastAsia="en-GB"/>
    </w:rPr>
  </w:style>
  <w:style w:type="character" w:customStyle="1" w:styleId="EndnoteTextChar">
    <w:name w:val="Endnote Text Char"/>
    <w:basedOn w:val="a1"/>
    <w:qFormat/>
    <w:rsid w:val="00C7728D"/>
    <w:rPr>
      <w:rFonts w:ascii="Times New Roman" w:hAnsi="Times New Roman"/>
      <w:lang w:val="en-GB" w:eastAsia="en-US"/>
    </w:rPr>
  </w:style>
  <w:style w:type="character" w:customStyle="1" w:styleId="afff">
    <w:name w:val="尾注文本 字符"/>
    <w:basedOn w:val="a1"/>
    <w:link w:val="affe"/>
    <w:qFormat/>
    <w:rsid w:val="00C7728D"/>
    <w:rPr>
      <w:rFonts w:ascii="Times New Roman" w:eastAsia="宋体" w:hAnsi="Times New Roman"/>
      <w:lang w:val="en-GB" w:eastAsia="en-GB"/>
    </w:rPr>
  </w:style>
  <w:style w:type="character" w:styleId="afff0">
    <w:name w:val="endnote reference"/>
    <w:qFormat/>
    <w:rsid w:val="00C7728D"/>
    <w:rPr>
      <w:vertAlign w:val="superscript"/>
    </w:rPr>
  </w:style>
  <w:style w:type="paragraph" w:customStyle="1" w:styleId="MTDisplayEquation">
    <w:name w:val="MTDisplayEquation"/>
    <w:basedOn w:val="a0"/>
    <w:link w:val="MTDisplayEquationChar"/>
    <w:qFormat/>
    <w:rsid w:val="00C7728D"/>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C7728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C7728D"/>
    <w:rPr>
      <w:rFonts w:ascii="Times New Roman" w:eastAsia="Batang" w:hAnsi="Times New Roman"/>
      <w:lang w:val="en-GB" w:eastAsia="en-US"/>
    </w:rPr>
  </w:style>
  <w:style w:type="paragraph" w:customStyle="1" w:styleId="CharCharCharCharChar1">
    <w:name w:val="Char Char Char Char Char1"/>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C7728D"/>
    <w:rPr>
      <w:lang w:val="en-GB" w:eastAsia="ja-JP"/>
    </w:rPr>
  </w:style>
  <w:style w:type="paragraph" w:customStyle="1" w:styleId="CharChar1CharChar1">
    <w:name w:val="Char Char1 Char Char1"/>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C772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C7728D"/>
    <w:rPr>
      <w:rFonts w:ascii="Courier New" w:hAnsi="Courier New"/>
      <w:lang w:val="nb-NO" w:eastAsia="ja-JP"/>
    </w:rPr>
  </w:style>
  <w:style w:type="character" w:customStyle="1" w:styleId="Heading1Char2">
    <w:name w:val="Heading 1 Char2"/>
    <w:aliases w:val="h131 Char1,h141 Char1"/>
    <w:qFormat/>
    <w:rsid w:val="00C7728D"/>
    <w:rPr>
      <w:rFonts w:ascii="Arial" w:hAnsi="Arial"/>
      <w:sz w:val="36"/>
      <w:lang w:val="en-GB" w:eastAsia="en-US"/>
    </w:rPr>
  </w:style>
  <w:style w:type="paragraph" w:customStyle="1" w:styleId="CharCharCharCharCharChar2">
    <w:name w:val="Char Char Char Char Char Char2"/>
    <w:semiHidden/>
    <w:qFormat/>
    <w:rsid w:val="00C7728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C7728D"/>
    <w:rPr>
      <w:rFonts w:ascii="Tahoma" w:hAnsi="Tahoma"/>
      <w:shd w:val="clear" w:color="auto" w:fill="000080"/>
      <w:lang w:val="en-GB" w:eastAsia="en-US"/>
    </w:rPr>
  </w:style>
  <w:style w:type="character" w:customStyle="1" w:styleId="CharChar101">
    <w:name w:val="Char Char101"/>
    <w:qFormat/>
    <w:rsid w:val="00C7728D"/>
    <w:rPr>
      <w:rFonts w:ascii="Times New Roman" w:hAnsi="Times New Roman"/>
      <w:lang w:val="en-GB" w:eastAsia="en-US"/>
    </w:rPr>
  </w:style>
  <w:style w:type="character" w:customStyle="1" w:styleId="CharChar91">
    <w:name w:val="Char Char91"/>
    <w:qFormat/>
    <w:rsid w:val="00C7728D"/>
    <w:rPr>
      <w:rFonts w:ascii="Tahoma" w:hAnsi="Tahoma"/>
      <w:sz w:val="16"/>
      <w:lang w:val="en-GB" w:eastAsia="en-US"/>
    </w:rPr>
  </w:style>
  <w:style w:type="character" w:customStyle="1" w:styleId="CharChar81">
    <w:name w:val="Char Char81"/>
    <w:semiHidden/>
    <w:qFormat/>
    <w:rsid w:val="00C7728D"/>
    <w:rPr>
      <w:rFonts w:ascii="Times New Roman" w:hAnsi="Times New Roman"/>
      <w:b/>
      <w:lang w:val="en-GB" w:eastAsia="en-US"/>
    </w:rPr>
  </w:style>
  <w:style w:type="paragraph" w:customStyle="1" w:styleId="TableText">
    <w:name w:val="TableText"/>
    <w:basedOn w:val="afff1"/>
    <w:qFormat/>
    <w:rsid w:val="00C7728D"/>
  </w:style>
  <w:style w:type="paragraph" w:styleId="afff1">
    <w:name w:val="Body Text Indent"/>
    <w:basedOn w:val="a0"/>
    <w:link w:val="afff2"/>
    <w:qFormat/>
    <w:rsid w:val="00C7728D"/>
    <w:pPr>
      <w:spacing w:after="120"/>
      <w:ind w:left="283"/>
    </w:pPr>
    <w:rPr>
      <w:rFonts w:eastAsia="Batang"/>
      <w:lang w:eastAsia="en-GB"/>
    </w:rPr>
  </w:style>
  <w:style w:type="character" w:customStyle="1" w:styleId="afff2">
    <w:name w:val="正文文本缩进 字符"/>
    <w:basedOn w:val="a1"/>
    <w:link w:val="afff1"/>
    <w:qFormat/>
    <w:rsid w:val="00C7728D"/>
    <w:rPr>
      <w:rFonts w:ascii="Times New Roman" w:eastAsia="Batang" w:hAnsi="Times New Roman"/>
      <w:lang w:val="en-GB" w:eastAsia="en-GB"/>
    </w:rPr>
  </w:style>
  <w:style w:type="paragraph" w:customStyle="1" w:styleId="StyleTAC">
    <w:name w:val="Style TAC +"/>
    <w:basedOn w:val="TAC"/>
    <w:next w:val="TAC"/>
    <w:link w:val="StyleTACChar"/>
    <w:autoRedefine/>
    <w:qFormat/>
    <w:rsid w:val="00C7728D"/>
    <w:rPr>
      <w:kern w:val="2"/>
      <w:lang w:val="x-none" w:eastAsia="ko-KR"/>
    </w:rPr>
  </w:style>
  <w:style w:type="character" w:customStyle="1" w:styleId="StyleTACChar">
    <w:name w:val="Style TAC + Char"/>
    <w:link w:val="StyleTAC"/>
    <w:qFormat/>
    <w:rsid w:val="00C7728D"/>
    <w:rPr>
      <w:rFonts w:ascii="Arial" w:eastAsia="宋体" w:hAnsi="Arial"/>
      <w:kern w:val="2"/>
      <w:sz w:val="18"/>
      <w:lang w:val="x-none" w:eastAsia="ko-KR"/>
    </w:rPr>
  </w:style>
  <w:style w:type="character" w:customStyle="1" w:styleId="CharChar15">
    <w:name w:val="Char Char15"/>
    <w:qFormat/>
    <w:rsid w:val="00C7728D"/>
    <w:rPr>
      <w:rFonts w:ascii="Arial" w:hAnsi="Arial"/>
      <w:sz w:val="36"/>
      <w:lang w:val="en-GB"/>
    </w:rPr>
  </w:style>
  <w:style w:type="character" w:customStyle="1" w:styleId="CharChar2">
    <w:name w:val="Char Char2"/>
    <w:qFormat/>
    <w:rsid w:val="00C7728D"/>
    <w:rPr>
      <w:rFonts w:ascii="Arial" w:hAnsi="Arial"/>
      <w:lang w:val="en-GB" w:eastAsia="en-US" w:bidi="ar-SA"/>
    </w:rPr>
  </w:style>
  <w:style w:type="character" w:customStyle="1" w:styleId="msoins00">
    <w:name w:val="msoins0"/>
    <w:qFormat/>
    <w:rsid w:val="00C7728D"/>
  </w:style>
  <w:style w:type="paragraph" w:customStyle="1" w:styleId="14">
    <w:name w:val="수정1"/>
    <w:hidden/>
    <w:semiHidden/>
    <w:qFormat/>
    <w:rsid w:val="00C7728D"/>
    <w:rPr>
      <w:rFonts w:ascii="Times New Roman" w:eastAsia="Batang" w:hAnsi="Times New Roman"/>
      <w:lang w:val="en-GB" w:eastAsia="en-US"/>
    </w:rPr>
  </w:style>
  <w:style w:type="paragraph" w:customStyle="1" w:styleId="15">
    <w:name w:val="変更箇所1"/>
    <w:hidden/>
    <w:semiHidden/>
    <w:qFormat/>
    <w:rsid w:val="00C7728D"/>
    <w:rPr>
      <w:rFonts w:ascii="Times New Roman" w:eastAsia="MS Mincho" w:hAnsi="Times New Roman"/>
      <w:lang w:val="en-GB" w:eastAsia="en-US"/>
    </w:rPr>
  </w:style>
  <w:style w:type="character" w:customStyle="1" w:styleId="hps">
    <w:name w:val="hps"/>
    <w:qFormat/>
    <w:rsid w:val="00C7728D"/>
  </w:style>
  <w:style w:type="paragraph" w:customStyle="1" w:styleId="CarCar5">
    <w:name w:val="Car Car5"/>
    <w:semiHidden/>
    <w:qFormat/>
    <w:rsid w:val="00C7728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C7728D"/>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uiPriority w:val="35"/>
    <w:qFormat/>
    <w:rsid w:val="00C7728D"/>
    <w:rPr>
      <w:rFonts w:ascii="Times New Roman" w:eastAsia="宋体"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C7728D"/>
    <w:rPr>
      <w:b/>
      <w:lang w:val="en-GB" w:eastAsia="en-US" w:bidi="ar-SA"/>
    </w:rPr>
  </w:style>
  <w:style w:type="paragraph" w:customStyle="1" w:styleId="DAText">
    <w:name w:val="DA_Text"/>
    <w:basedOn w:val="a0"/>
    <w:link w:val="DATextZchn"/>
    <w:qFormat/>
    <w:rsid w:val="00C7728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C7728D"/>
    <w:rPr>
      <w:rFonts w:eastAsia="Malgun Gothic"/>
      <w:szCs w:val="24"/>
      <w:lang w:val="de-DE" w:eastAsia="de-DE"/>
    </w:rPr>
  </w:style>
  <w:style w:type="paragraph" w:customStyle="1" w:styleId="JK-text-simpledoc">
    <w:name w:val="JK - text - simple doc"/>
    <w:basedOn w:val="aff4"/>
    <w:autoRedefine/>
    <w:qFormat/>
    <w:rsid w:val="00C7728D"/>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C772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C7728D"/>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C772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C7728D"/>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C7728D"/>
    <w:pPr>
      <w:spacing w:after="0"/>
      <w:ind w:left="851"/>
    </w:pPr>
    <w:rPr>
      <w:rFonts w:eastAsia="MS Mincho"/>
      <w:lang w:val="it-IT" w:eastAsia="en-GB"/>
    </w:rPr>
  </w:style>
  <w:style w:type="paragraph" w:customStyle="1" w:styleId="tabletext0">
    <w:name w:val="table text"/>
    <w:basedOn w:val="a0"/>
    <w:next w:val="a0"/>
    <w:qFormat/>
    <w:rsid w:val="00C7728D"/>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C7728D"/>
    <w:rPr>
      <w:rFonts w:ascii="Times New Roman" w:eastAsia="MS Mincho" w:hAnsi="Times New Roman"/>
      <w:lang w:val="en-GB" w:eastAsia="en-GB"/>
    </w:rPr>
    <w:tblPr/>
  </w:style>
  <w:style w:type="paragraph" w:customStyle="1" w:styleId="Normal1">
    <w:name w:val="Normal 1"/>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C7728D"/>
    <w:pPr>
      <w:tabs>
        <w:tab w:val="num" w:pos="926"/>
      </w:tabs>
      <w:ind w:left="926" w:hanging="360"/>
    </w:pPr>
    <w:rPr>
      <w:rFonts w:eastAsia="MS Mincho"/>
      <w:lang w:eastAsia="en-GB"/>
    </w:rPr>
  </w:style>
  <w:style w:type="paragraph" w:customStyle="1" w:styleId="FigureTitle">
    <w:name w:val="Figure_Title"/>
    <w:basedOn w:val="a0"/>
    <w:next w:val="a0"/>
    <w:qFormat/>
    <w:rsid w:val="00C772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C772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C7728D"/>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C772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C772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C7728D"/>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C772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C772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C7728D"/>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C7728D"/>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C772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C772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C772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C772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C7728D"/>
    <w:pPr>
      <w:spacing w:before="100" w:beforeAutospacing="1" w:after="100" w:afterAutospacing="1"/>
    </w:pPr>
    <w:rPr>
      <w:rFonts w:eastAsia="Arial Unicode MS"/>
      <w:sz w:val="24"/>
      <w:szCs w:val="24"/>
      <w:lang w:eastAsia="en-GB"/>
    </w:rPr>
  </w:style>
  <w:style w:type="paragraph" w:customStyle="1" w:styleId="tal1">
    <w:name w:val="tal"/>
    <w:basedOn w:val="a0"/>
    <w:qFormat/>
    <w:rsid w:val="00C7728D"/>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772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772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C772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a1"/>
    <w:qFormat/>
    <w:rsid w:val="00C7728D"/>
    <w:rPr>
      <w:rFonts w:ascii="Consolas" w:hAnsi="Consolas"/>
      <w:lang w:val="en-GB" w:eastAsia="en-US"/>
    </w:rPr>
  </w:style>
  <w:style w:type="character" w:customStyle="1" w:styleId="HTML1">
    <w:name w:val="HTML 预设格式 字符"/>
    <w:basedOn w:val="a1"/>
    <w:link w:val="HTML0"/>
    <w:qFormat/>
    <w:rsid w:val="00C7728D"/>
    <w:rPr>
      <w:rFonts w:ascii="Courier New" w:eastAsia="MS Mincho" w:hAnsi="Courier New"/>
      <w:lang w:val="en-GB" w:eastAsia="x-none"/>
    </w:rPr>
  </w:style>
  <w:style w:type="paragraph" w:customStyle="1" w:styleId="ZchnZchn3">
    <w:name w:val="Zchn Zchn3"/>
    <w:qFormat/>
    <w:rsid w:val="00C7728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C772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C772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C772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C772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C772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C772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C772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C772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C772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C772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C772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C7728D"/>
  </w:style>
  <w:style w:type="paragraph" w:customStyle="1" w:styleId="CarCar51">
    <w:name w:val="Car Car51"/>
    <w:semiHidden/>
    <w:qFormat/>
    <w:rsid w:val="00C7728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7728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C7728D"/>
    <w:rPr>
      <w:rFonts w:ascii="Times New Roman" w:hAnsi="Times New Roman" w:cs="Times New Roman" w:hint="default"/>
      <w:lang w:val="en-GB"/>
    </w:rPr>
  </w:style>
  <w:style w:type="character" w:customStyle="1" w:styleId="CharChar131">
    <w:name w:val="Char Char131"/>
    <w:semiHidden/>
    <w:qFormat/>
    <w:rsid w:val="00C7728D"/>
    <w:rPr>
      <w:rFonts w:ascii="宋体" w:eastAsia="宋体" w:hAnsi="宋体" w:hint="eastAsia"/>
      <w:lang w:val="en-GB" w:eastAsia="en-US" w:bidi="ar-SA"/>
    </w:rPr>
  </w:style>
  <w:style w:type="character" w:customStyle="1" w:styleId="CharChar61">
    <w:name w:val="Char Char61"/>
    <w:qFormat/>
    <w:rsid w:val="00C7728D"/>
    <w:rPr>
      <w:rFonts w:ascii="Arial" w:eastAsia="宋体" w:hAnsi="Arial" w:cs="Arial" w:hint="default"/>
      <w:sz w:val="32"/>
      <w:lang w:val="en-GB" w:eastAsia="en-US" w:bidi="ar-SA"/>
    </w:rPr>
  </w:style>
  <w:style w:type="character" w:customStyle="1" w:styleId="CharChar51">
    <w:name w:val="Char Char51"/>
    <w:qFormat/>
    <w:rsid w:val="00C7728D"/>
    <w:rPr>
      <w:rFonts w:ascii="Arial" w:eastAsia="宋体" w:hAnsi="Arial" w:cs="Arial" w:hint="default"/>
      <w:sz w:val="28"/>
      <w:lang w:val="en-GB" w:eastAsia="en-US" w:bidi="ar-SA"/>
    </w:rPr>
  </w:style>
  <w:style w:type="character" w:customStyle="1" w:styleId="CharChar161">
    <w:name w:val="Char Char161"/>
    <w:qFormat/>
    <w:rsid w:val="00C7728D"/>
    <w:rPr>
      <w:rFonts w:ascii="Arial" w:eastAsia="宋体" w:hAnsi="Arial" w:cs="Arial" w:hint="default"/>
      <w:lang w:val="en-GB" w:eastAsia="en-US" w:bidi="ar-SA"/>
    </w:rPr>
  </w:style>
  <w:style w:type="character" w:customStyle="1" w:styleId="CharChar141">
    <w:name w:val="Char Char141"/>
    <w:qFormat/>
    <w:rsid w:val="00C7728D"/>
    <w:rPr>
      <w:rFonts w:ascii="Arial" w:eastAsia="宋体" w:hAnsi="Arial" w:cs="Arial" w:hint="default"/>
      <w:sz w:val="36"/>
      <w:lang w:val="en-GB" w:eastAsia="en-US" w:bidi="ar-SA"/>
    </w:rPr>
  </w:style>
  <w:style w:type="character" w:customStyle="1" w:styleId="CharChar111">
    <w:name w:val="Char Char111"/>
    <w:qFormat/>
    <w:rsid w:val="00C7728D"/>
    <w:rPr>
      <w:rFonts w:ascii="Tahoma" w:eastAsia="宋体" w:hAnsi="Tahoma" w:cs="Tahoma" w:hint="default"/>
      <w:lang w:val="en-GB" w:eastAsia="en-US" w:bidi="ar-SA"/>
    </w:rPr>
  </w:style>
  <w:style w:type="character" w:customStyle="1" w:styleId="EditorsNoteChar1">
    <w:name w:val="Editor's Note Char1"/>
    <w:qFormat/>
    <w:locked/>
    <w:rsid w:val="00C7728D"/>
    <w:rPr>
      <w:color w:val="FF0000"/>
      <w:lang w:eastAsia="en-US"/>
    </w:rPr>
  </w:style>
  <w:style w:type="character" w:customStyle="1" w:styleId="CharChar31">
    <w:name w:val="Char Char31"/>
    <w:qFormat/>
    <w:rsid w:val="00C7728D"/>
    <w:rPr>
      <w:rFonts w:ascii="Arial" w:hAnsi="Arial" w:cs="Arial" w:hint="default"/>
      <w:sz w:val="22"/>
      <w:lang w:val="en-GB" w:eastAsia="en-US" w:bidi="ar-SA"/>
    </w:rPr>
  </w:style>
  <w:style w:type="character" w:customStyle="1" w:styleId="PlainTextChar1">
    <w:name w:val="Plain Text Char1"/>
    <w:qFormat/>
    <w:locked/>
    <w:rsid w:val="00C7728D"/>
    <w:rPr>
      <w:rFonts w:ascii="Courier New" w:hAnsi="Courier New"/>
      <w:lang w:val="nb-NO"/>
    </w:rPr>
  </w:style>
  <w:style w:type="character" w:customStyle="1" w:styleId="16">
    <w:name w:val="書式なし (文字)1"/>
    <w:qFormat/>
    <w:rsid w:val="00C7728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7728D"/>
    <w:rPr>
      <w:rFonts w:eastAsia="宋体"/>
    </w:rPr>
  </w:style>
  <w:style w:type="character" w:customStyle="1" w:styleId="17">
    <w:name w:val="文末脚注文字列 (文字)1"/>
    <w:qFormat/>
    <w:rsid w:val="00C7728D"/>
    <w:rPr>
      <w:rFonts w:ascii="Times New Roman" w:hAnsi="Times New Roman" w:cs="Times New Roman" w:hint="default"/>
      <w:lang w:val="en-GB" w:eastAsia="en-US"/>
    </w:rPr>
  </w:style>
  <w:style w:type="character" w:customStyle="1" w:styleId="CharChar210">
    <w:name w:val="Char Char210"/>
    <w:qFormat/>
    <w:rsid w:val="00C7728D"/>
    <w:rPr>
      <w:rFonts w:ascii="Arial" w:hAnsi="Arial" w:cs="Arial" w:hint="default"/>
      <w:sz w:val="28"/>
      <w:lang w:val="en-GB" w:eastAsia="en-US"/>
    </w:rPr>
  </w:style>
  <w:style w:type="character" w:customStyle="1" w:styleId="CharChar151">
    <w:name w:val="Char Char151"/>
    <w:qFormat/>
    <w:rsid w:val="00C7728D"/>
    <w:rPr>
      <w:rFonts w:ascii="Arial" w:hAnsi="Arial" w:cs="Arial" w:hint="default"/>
      <w:sz w:val="36"/>
      <w:lang w:val="en-GB"/>
    </w:rPr>
  </w:style>
  <w:style w:type="character" w:customStyle="1" w:styleId="CharChar251">
    <w:name w:val="Char Char251"/>
    <w:qFormat/>
    <w:rsid w:val="00C7728D"/>
    <w:rPr>
      <w:rFonts w:ascii="Arial" w:hAnsi="Arial" w:cs="Arial" w:hint="default"/>
      <w:lang w:val="en-GB" w:eastAsia="en-US"/>
    </w:rPr>
  </w:style>
  <w:style w:type="character" w:customStyle="1" w:styleId="CharChar241">
    <w:name w:val="Char Char241"/>
    <w:qFormat/>
    <w:rsid w:val="00C7728D"/>
    <w:rPr>
      <w:rFonts w:ascii="Arial" w:hAnsi="Arial" w:cs="Arial" w:hint="default"/>
      <w:sz w:val="36"/>
      <w:lang w:val="en-GB" w:eastAsia="en-US"/>
    </w:rPr>
  </w:style>
  <w:style w:type="character" w:customStyle="1" w:styleId="CharChar301">
    <w:name w:val="Char Char301"/>
    <w:qFormat/>
    <w:rsid w:val="00C7728D"/>
    <w:rPr>
      <w:rFonts w:ascii="Arial" w:hAnsi="Arial" w:cs="Arial" w:hint="default"/>
      <w:lang w:val="en-GB" w:eastAsia="en-US"/>
    </w:rPr>
  </w:style>
  <w:style w:type="character" w:customStyle="1" w:styleId="CharChar291">
    <w:name w:val="Char Char291"/>
    <w:qFormat/>
    <w:rsid w:val="00C7728D"/>
    <w:rPr>
      <w:rFonts w:ascii="Arial" w:hAnsi="Arial" w:cs="Arial" w:hint="default"/>
      <w:sz w:val="36"/>
      <w:lang w:val="en-GB" w:eastAsia="en-US"/>
    </w:rPr>
  </w:style>
  <w:style w:type="character" w:customStyle="1" w:styleId="CharChar281">
    <w:name w:val="Char Char281"/>
    <w:qFormat/>
    <w:rsid w:val="00C7728D"/>
    <w:rPr>
      <w:rFonts w:ascii="Arial" w:hAnsi="Arial" w:cs="Arial" w:hint="default"/>
      <w:sz w:val="36"/>
      <w:lang w:val="en-GB" w:eastAsia="en-US"/>
    </w:rPr>
  </w:style>
  <w:style w:type="character" w:customStyle="1" w:styleId="CharChar271">
    <w:name w:val="Char Char271"/>
    <w:qFormat/>
    <w:rsid w:val="00C7728D"/>
    <w:rPr>
      <w:rFonts w:ascii="Arial" w:hAnsi="Arial" w:cs="Arial" w:hint="default"/>
      <w:b/>
      <w:bCs w:val="0"/>
      <w:i/>
      <w:iCs w:val="0"/>
      <w:noProof/>
      <w:sz w:val="18"/>
      <w:lang w:val="en-GB" w:eastAsia="en-US"/>
    </w:rPr>
  </w:style>
  <w:style w:type="paragraph" w:customStyle="1" w:styleId="xl63">
    <w:name w:val="xl63"/>
    <w:basedOn w:val="a0"/>
    <w:qFormat/>
    <w:rsid w:val="00C772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C772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C772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C772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C772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C7728D"/>
    <w:rPr>
      <w:rFonts w:ascii="Arial" w:hAnsi="Arial"/>
      <w:sz w:val="24"/>
      <w:szCs w:val="28"/>
      <w:lang w:val="en-GB" w:eastAsia="en-GB"/>
    </w:rPr>
  </w:style>
  <w:style w:type="character" w:customStyle="1" w:styleId="Heading7Char1">
    <w:name w:val="Heading 7 Char1"/>
    <w:aliases w:val="L7 Char1,Header 7 Char1"/>
    <w:qFormat/>
    <w:rsid w:val="00C7728D"/>
    <w:rPr>
      <w:rFonts w:ascii="Arial" w:hAnsi="Arial"/>
      <w:lang w:val="en-GB"/>
    </w:rPr>
  </w:style>
  <w:style w:type="character" w:customStyle="1" w:styleId="Heading8Char1">
    <w:name w:val="Heading 8 Char1"/>
    <w:aliases w:val="Table Heading Char1"/>
    <w:qFormat/>
    <w:rsid w:val="00C7728D"/>
    <w:rPr>
      <w:rFonts w:ascii="Arial" w:hAnsi="Arial"/>
      <w:sz w:val="36"/>
      <w:lang w:val="en-GB"/>
    </w:rPr>
  </w:style>
  <w:style w:type="character" w:customStyle="1" w:styleId="Heading9Char1">
    <w:name w:val="Heading 9 Char1"/>
    <w:aliases w:val="Figure Heading Char1,FH Char1,标题 9 Char1,标题 9 Char3"/>
    <w:qFormat/>
    <w:rsid w:val="00C7728D"/>
    <w:rPr>
      <w:rFonts w:ascii="Arial" w:hAnsi="Arial"/>
      <w:sz w:val="36"/>
      <w:lang w:val="en-GB"/>
    </w:rPr>
  </w:style>
  <w:style w:type="character" w:customStyle="1" w:styleId="ac">
    <w:name w:val="列表 字符"/>
    <w:link w:val="ab"/>
    <w:qFormat/>
    <w:rsid w:val="00C7728D"/>
    <w:rPr>
      <w:rFonts w:ascii="Times New Roman" w:hAnsi="Times New Roman"/>
      <w:lang w:val="en-GB" w:eastAsia="en-US"/>
    </w:rPr>
  </w:style>
  <w:style w:type="character" w:customStyle="1" w:styleId="DocumentMapChar1">
    <w:name w:val="Document Map Char1"/>
    <w:uiPriority w:val="99"/>
    <w:semiHidden/>
    <w:qFormat/>
    <w:rsid w:val="00C7728D"/>
    <w:rPr>
      <w:rFonts w:ascii="Tahoma" w:hAnsi="Tahoma"/>
      <w:lang w:val="en-GB" w:eastAsia="en-US"/>
    </w:rPr>
  </w:style>
  <w:style w:type="character" w:customStyle="1" w:styleId="BalloonTextChar1">
    <w:name w:val="Balloon Text Char1"/>
    <w:uiPriority w:val="99"/>
    <w:qFormat/>
    <w:rsid w:val="00C7728D"/>
    <w:rPr>
      <w:rFonts w:ascii="Tahoma" w:hAnsi="Tahoma" w:cs="Tahoma"/>
      <w:sz w:val="16"/>
      <w:szCs w:val="16"/>
      <w:lang w:val="en-GB" w:eastAsia="en-GB" w:bidi="ar-SA"/>
    </w:rPr>
  </w:style>
  <w:style w:type="paragraph" w:customStyle="1" w:styleId="TAH8pt">
    <w:name w:val="TAH + 8 pt"/>
    <w:basedOn w:val="TAH"/>
    <w:qFormat/>
    <w:rsid w:val="00C772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C772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C7728D"/>
    <w:rPr>
      <w:rFonts w:eastAsia="MS Gothic"/>
      <w:b/>
      <w:bCs/>
      <w:lang w:val="x-none" w:eastAsia="x-none"/>
    </w:rPr>
  </w:style>
  <w:style w:type="character" w:customStyle="1" w:styleId="PLBoldChar0">
    <w:name w:val="PL Bold Char"/>
    <w:link w:val="PLBold0"/>
    <w:qFormat/>
    <w:rsid w:val="00C7728D"/>
    <w:rPr>
      <w:rFonts w:ascii="Courier New" w:eastAsia="MS Gothic" w:hAnsi="Courier New"/>
      <w:b/>
      <w:bCs/>
      <w:noProof/>
      <w:sz w:val="16"/>
      <w:lang w:val="x-none" w:eastAsia="x-none"/>
    </w:rPr>
  </w:style>
  <w:style w:type="character" w:customStyle="1" w:styleId="PLBoldChar">
    <w:name w:val="PL + Bold Char"/>
    <w:link w:val="PLBold"/>
    <w:qFormat/>
    <w:rsid w:val="00C7728D"/>
    <w:rPr>
      <w:rFonts w:ascii="Courier New" w:eastAsia="宋体" w:hAnsi="Courier New"/>
      <w:b/>
      <w:noProof/>
      <w:sz w:val="16"/>
      <w:lang w:val="en-GB" w:eastAsia="ko-KR"/>
    </w:rPr>
  </w:style>
  <w:style w:type="paragraph" w:customStyle="1" w:styleId="numberedlist0">
    <w:name w:val="numbered list"/>
    <w:basedOn w:val="aa"/>
    <w:qFormat/>
    <w:rsid w:val="00C772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C7728D"/>
    <w:pPr>
      <w:overflowPunct w:val="0"/>
      <w:autoSpaceDE w:val="0"/>
      <w:autoSpaceDN w:val="0"/>
      <w:adjustRightInd w:val="0"/>
      <w:spacing w:after="0"/>
      <w:jc w:val="both"/>
      <w:textAlignment w:val="baseline"/>
    </w:pPr>
    <w:rPr>
      <w:lang w:eastAsia="x-none"/>
    </w:rPr>
  </w:style>
  <w:style w:type="character" w:customStyle="1" w:styleId="afff5">
    <w:name w:val="日期 字符"/>
    <w:basedOn w:val="a1"/>
    <w:link w:val="afff4"/>
    <w:qFormat/>
    <w:rsid w:val="00C7728D"/>
    <w:rPr>
      <w:rFonts w:ascii="Times New Roman" w:eastAsia="宋体" w:hAnsi="Times New Roman"/>
      <w:lang w:val="en-GB" w:eastAsia="x-none"/>
    </w:rPr>
  </w:style>
  <w:style w:type="character" w:customStyle="1" w:styleId="Char6">
    <w:name w:val="日期 Char"/>
    <w:basedOn w:val="a1"/>
    <w:qFormat/>
    <w:rsid w:val="00C7728D"/>
    <w:rPr>
      <w:rFonts w:ascii="Times New Roman" w:hAnsi="Times New Roman"/>
      <w:lang w:val="en-GB" w:eastAsia="en-US"/>
    </w:rPr>
  </w:style>
  <w:style w:type="paragraph" w:customStyle="1" w:styleId="para">
    <w:name w:val="para"/>
    <w:basedOn w:val="a0"/>
    <w:qFormat/>
    <w:rsid w:val="00C772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C7728D"/>
    <w:pPr>
      <w:tabs>
        <w:tab w:val="num" w:pos="2560"/>
      </w:tabs>
      <w:ind w:left="2560" w:hanging="357"/>
    </w:pPr>
    <w:rPr>
      <w:lang w:val="en-AU" w:eastAsia="ko-KR"/>
    </w:rPr>
  </w:style>
  <w:style w:type="paragraph" w:customStyle="1" w:styleId="b31">
    <w:name w:val="b3"/>
    <w:basedOn w:val="a0"/>
    <w:qFormat/>
    <w:rsid w:val="00C772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C772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C7728D"/>
    <w:pPr>
      <w:overflowPunct w:val="0"/>
      <w:autoSpaceDE w:val="0"/>
      <w:autoSpaceDN w:val="0"/>
      <w:ind w:left="851" w:hanging="284"/>
    </w:pPr>
    <w:rPr>
      <w:rFonts w:eastAsia="MS PGothic"/>
      <w:lang w:eastAsia="en-GB"/>
    </w:rPr>
  </w:style>
  <w:style w:type="paragraph" w:customStyle="1" w:styleId="Revision2">
    <w:name w:val="Revision2"/>
    <w:hidden/>
    <w:semiHidden/>
    <w:qFormat/>
    <w:rsid w:val="00C7728D"/>
    <w:rPr>
      <w:rFonts w:ascii="Times New Roman" w:eastAsia="MS Mincho" w:hAnsi="Times New Roman"/>
      <w:lang w:val="en-GB" w:eastAsia="en-US"/>
    </w:rPr>
  </w:style>
  <w:style w:type="character" w:customStyle="1" w:styleId="B3c">
    <w:name w:val="B3 c"/>
    <w:qFormat/>
    <w:rsid w:val="00C7728D"/>
    <w:rPr>
      <w:lang w:val="en-GB" w:eastAsia="en-GB"/>
    </w:rPr>
  </w:style>
  <w:style w:type="paragraph" w:customStyle="1" w:styleId="AutoCorrect">
    <w:name w:val="AutoCorrect"/>
    <w:qFormat/>
    <w:rsid w:val="00C7728D"/>
    <w:rPr>
      <w:rFonts w:ascii="Times New Roman" w:hAnsi="Times New Roman"/>
      <w:sz w:val="24"/>
      <w:szCs w:val="24"/>
      <w:lang w:val="en-GB" w:eastAsia="ko-KR"/>
    </w:rPr>
  </w:style>
  <w:style w:type="paragraph" w:customStyle="1" w:styleId="PageXofY">
    <w:name w:val="Page X of Y"/>
    <w:qFormat/>
    <w:rsid w:val="00C7728D"/>
    <w:rPr>
      <w:rFonts w:ascii="Times New Roman" w:hAnsi="Times New Roman"/>
      <w:sz w:val="24"/>
      <w:szCs w:val="24"/>
      <w:lang w:val="en-GB" w:eastAsia="ko-KR"/>
    </w:rPr>
  </w:style>
  <w:style w:type="paragraph" w:customStyle="1" w:styleId="Createdby">
    <w:name w:val="Created by"/>
    <w:qFormat/>
    <w:rsid w:val="00C7728D"/>
    <w:rPr>
      <w:rFonts w:ascii="Times New Roman" w:hAnsi="Times New Roman"/>
      <w:sz w:val="24"/>
      <w:szCs w:val="24"/>
      <w:lang w:val="en-GB" w:eastAsia="ko-KR"/>
    </w:rPr>
  </w:style>
  <w:style w:type="paragraph" w:customStyle="1" w:styleId="Createdon">
    <w:name w:val="Created on"/>
    <w:qFormat/>
    <w:rsid w:val="00C7728D"/>
    <w:rPr>
      <w:rFonts w:ascii="Times New Roman" w:hAnsi="Times New Roman"/>
      <w:sz w:val="24"/>
      <w:szCs w:val="24"/>
      <w:lang w:val="en-GB" w:eastAsia="ko-KR"/>
    </w:rPr>
  </w:style>
  <w:style w:type="paragraph" w:customStyle="1" w:styleId="Filenameandpath">
    <w:name w:val="Filename and path"/>
    <w:qFormat/>
    <w:rsid w:val="00C7728D"/>
    <w:rPr>
      <w:rFonts w:ascii="Times New Roman" w:hAnsi="Times New Roman"/>
      <w:sz w:val="24"/>
      <w:szCs w:val="24"/>
      <w:lang w:val="en-GB" w:eastAsia="ko-KR"/>
    </w:rPr>
  </w:style>
  <w:style w:type="paragraph" w:customStyle="1" w:styleId="AuthorPageDate">
    <w:name w:val="Author  Page #  Date"/>
    <w:qFormat/>
    <w:rsid w:val="00C7728D"/>
    <w:rPr>
      <w:rFonts w:ascii="Times New Roman" w:hAnsi="Times New Roman"/>
      <w:sz w:val="24"/>
      <w:szCs w:val="24"/>
      <w:lang w:val="en-GB" w:eastAsia="ko-KR"/>
    </w:rPr>
  </w:style>
  <w:style w:type="paragraph" w:customStyle="1" w:styleId="ConfidentialPageDate">
    <w:name w:val="Confidential  Page #  Date"/>
    <w:qFormat/>
    <w:rsid w:val="00C7728D"/>
    <w:rPr>
      <w:rFonts w:ascii="Times New Roman" w:hAnsi="Times New Roman"/>
      <w:sz w:val="24"/>
      <w:szCs w:val="24"/>
      <w:lang w:val="en-GB" w:eastAsia="ko-KR"/>
    </w:rPr>
  </w:style>
  <w:style w:type="paragraph" w:customStyle="1" w:styleId="Data">
    <w:name w:val="Data"/>
    <w:basedOn w:val="a0"/>
    <w:qFormat/>
    <w:rsid w:val="00C772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C7728D"/>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C7728D"/>
    <w:rPr>
      <w:rFonts w:ascii="Times New Roman" w:eastAsia="Batang" w:hAnsi="Times New Roman"/>
      <w:lang w:val="en-GB" w:eastAsia="en-US"/>
    </w:rPr>
  </w:style>
  <w:style w:type="paragraph" w:customStyle="1" w:styleId="Arial">
    <w:name w:val="Arial"/>
    <w:basedOn w:val="a0"/>
    <w:qFormat/>
    <w:rsid w:val="00C7728D"/>
    <w:pPr>
      <w:tabs>
        <w:tab w:val="right" w:pos="9639"/>
      </w:tabs>
    </w:pPr>
    <w:rPr>
      <w:rFonts w:eastAsia="Batang"/>
      <w:b/>
      <w:bCs/>
      <w:lang w:val="fr-FR" w:eastAsia="en-GB"/>
    </w:rPr>
  </w:style>
  <w:style w:type="character" w:customStyle="1" w:styleId="fontstyle01">
    <w:name w:val="fontstyle01"/>
    <w:qFormat/>
    <w:rsid w:val="00C7728D"/>
    <w:rPr>
      <w:rFonts w:ascii="Times-Roman" w:hAnsi="Times-Roman" w:hint="default"/>
      <w:b w:val="0"/>
      <w:bCs w:val="0"/>
      <w:i w:val="0"/>
      <w:iCs w:val="0"/>
      <w:color w:val="000000"/>
      <w:sz w:val="20"/>
      <w:szCs w:val="20"/>
    </w:rPr>
  </w:style>
  <w:style w:type="paragraph" w:customStyle="1" w:styleId="38">
    <w:name w:val="修订3"/>
    <w:hidden/>
    <w:semiHidden/>
    <w:qFormat/>
    <w:rsid w:val="00C7728D"/>
    <w:rPr>
      <w:rFonts w:ascii="Times New Roman" w:eastAsia="Batang" w:hAnsi="Times New Roman"/>
      <w:lang w:val="en-GB" w:eastAsia="en-US"/>
    </w:rPr>
  </w:style>
  <w:style w:type="paragraph" w:customStyle="1" w:styleId="2d">
    <w:name w:val="수정2"/>
    <w:hidden/>
    <w:semiHidden/>
    <w:qFormat/>
    <w:rsid w:val="00C7728D"/>
    <w:rPr>
      <w:rFonts w:ascii="Times New Roman" w:eastAsia="Batang" w:hAnsi="Times New Roman"/>
      <w:lang w:val="en-GB" w:eastAsia="en-US"/>
    </w:rPr>
  </w:style>
  <w:style w:type="paragraph" w:customStyle="1" w:styleId="91">
    <w:name w:val="目录 91"/>
    <w:basedOn w:val="TOC8"/>
    <w:qFormat/>
    <w:rsid w:val="00C772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C7728D"/>
    <w:rPr>
      <w:lang w:val="en-GB" w:eastAsia="x-none"/>
    </w:rPr>
  </w:style>
  <w:style w:type="character" w:customStyle="1" w:styleId="CommentSubjectChar1">
    <w:name w:val="Comment Subject Char1"/>
    <w:uiPriority w:val="99"/>
    <w:qFormat/>
    <w:rsid w:val="00C7728D"/>
    <w:rPr>
      <w:b/>
      <w:bCs/>
      <w:lang w:val="en-GB" w:eastAsia="x-none"/>
    </w:rPr>
  </w:style>
  <w:style w:type="paragraph" w:customStyle="1" w:styleId="MO">
    <w:name w:val="MO"/>
    <w:basedOn w:val="a0"/>
    <w:qFormat/>
    <w:rsid w:val="00C772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7728D"/>
    <w:rPr>
      <w:sz w:val="28"/>
      <w:lang w:val="en-GB" w:eastAsia="en-US"/>
    </w:rPr>
  </w:style>
  <w:style w:type="paragraph" w:customStyle="1" w:styleId="Char10">
    <w:name w:val="Char1"/>
    <w:qFormat/>
    <w:rsid w:val="00C7728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7728D"/>
    <w:rPr>
      <w:sz w:val="28"/>
      <w:lang w:val="en-GB" w:eastAsia="en-US"/>
    </w:rPr>
  </w:style>
  <w:style w:type="character" w:customStyle="1" w:styleId="mediumtext1">
    <w:name w:val="medium_text1"/>
    <w:qFormat/>
    <w:rsid w:val="00C7728D"/>
    <w:rPr>
      <w:sz w:val="18"/>
      <w:szCs w:val="18"/>
    </w:rPr>
  </w:style>
  <w:style w:type="character" w:customStyle="1" w:styleId="shorttext1">
    <w:name w:val="short_text1"/>
    <w:qFormat/>
    <w:rsid w:val="00C7728D"/>
    <w:rPr>
      <w:sz w:val="29"/>
      <w:szCs w:val="29"/>
    </w:rPr>
  </w:style>
  <w:style w:type="paragraph" w:customStyle="1" w:styleId="TableEntry0">
    <w:name w:val="Table Entry"/>
    <w:basedOn w:val="a0"/>
    <w:next w:val="a0"/>
    <w:qFormat/>
    <w:rsid w:val="00C772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C7728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C7728D"/>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C772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C7728D"/>
    <w:rPr>
      <w:color w:val="FF0000"/>
      <w:lang w:val="en-GB" w:eastAsia="en-US" w:bidi="ar-SA"/>
    </w:rPr>
  </w:style>
  <w:style w:type="paragraph" w:customStyle="1" w:styleId="msolistparagraph0">
    <w:name w:val="msolistparagraph"/>
    <w:basedOn w:val="a0"/>
    <w:qFormat/>
    <w:rsid w:val="00C772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C772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C772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C772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772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772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7728D"/>
    <w:rPr>
      <w:rFonts w:ascii="Arial" w:hAnsi="Arial"/>
      <w:sz w:val="28"/>
      <w:lang w:val="en-GB"/>
    </w:rPr>
  </w:style>
  <w:style w:type="character" w:customStyle="1" w:styleId="CharChar261">
    <w:name w:val="Char Char261"/>
    <w:qFormat/>
    <w:rsid w:val="00C7728D"/>
    <w:rPr>
      <w:rFonts w:ascii="Arial" w:hAnsi="Arial"/>
      <w:lang w:val="en-GB"/>
    </w:rPr>
  </w:style>
  <w:style w:type="character" w:customStyle="1" w:styleId="CharChar22">
    <w:name w:val="Char Char22"/>
    <w:qFormat/>
    <w:rsid w:val="00C772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7728D"/>
    <w:rPr>
      <w:rFonts w:ascii="Times New Roman" w:hAnsi="Times New Roman"/>
      <w:lang w:val="en-GB"/>
    </w:rPr>
  </w:style>
  <w:style w:type="paragraph" w:customStyle="1" w:styleId="30mm">
    <w:name w:val="段落フォント + 左 :  30 mm"/>
    <w:aliases w:val="ぶら下げインデント :  2.81 字"/>
    <w:basedOn w:val="B2"/>
    <w:qFormat/>
    <w:rsid w:val="00C7728D"/>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C772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C7728D"/>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C7728D"/>
    <w:rPr>
      <w:rFonts w:ascii="Arial" w:eastAsia="MS Mincho" w:hAnsi="Arial"/>
      <w:noProof/>
      <w:lang w:eastAsia="en-GB"/>
    </w:rPr>
  </w:style>
  <w:style w:type="paragraph" w:customStyle="1" w:styleId="H60">
    <w:name w:val="H6 + 左侧:  0 厘米"/>
    <w:aliases w:val="首行缩进:  0 厘H6米"/>
    <w:basedOn w:val="H6"/>
    <w:qFormat/>
    <w:rsid w:val="00C7728D"/>
    <w:pPr>
      <w:ind w:left="0" w:firstLine="0"/>
    </w:pPr>
    <w:rPr>
      <w:lang w:eastAsia="zh-CN"/>
    </w:rPr>
  </w:style>
  <w:style w:type="paragraph" w:customStyle="1" w:styleId="18">
    <w:name w:val="列出段落1"/>
    <w:basedOn w:val="a0"/>
    <w:qFormat/>
    <w:rsid w:val="00C7728D"/>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7728D"/>
    <w:rPr>
      <w:rFonts w:ascii="Times New Roman" w:eastAsia="宋体" w:hAnsi="Times New Roman"/>
      <w:lang w:val="en-GB" w:eastAsia="en-US"/>
    </w:rPr>
  </w:style>
  <w:style w:type="character" w:customStyle="1" w:styleId="CharChar18">
    <w:name w:val="Char Char18"/>
    <w:qFormat/>
    <w:rsid w:val="00C7728D"/>
    <w:rPr>
      <w:rFonts w:ascii="Arial" w:hAnsi="Arial"/>
      <w:lang w:eastAsia="en-US"/>
    </w:rPr>
  </w:style>
  <w:style w:type="character" w:customStyle="1" w:styleId="CharChar171">
    <w:name w:val="Char Char171"/>
    <w:qFormat/>
    <w:rsid w:val="00C7728D"/>
    <w:rPr>
      <w:rFonts w:ascii="Arial" w:hAnsi="Arial"/>
      <w:sz w:val="36"/>
      <w:lang w:eastAsia="en-US"/>
    </w:rPr>
  </w:style>
  <w:style w:type="paragraph" w:styleId="39">
    <w:name w:val="Body Text Indent 3"/>
    <w:basedOn w:val="a0"/>
    <w:link w:val="3a"/>
    <w:qFormat/>
    <w:rsid w:val="00C7728D"/>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C7728D"/>
    <w:rPr>
      <w:rFonts w:ascii="Times New Roman" w:eastAsia="宋体" w:hAnsi="Times New Roman"/>
      <w:lang w:val="x-none" w:eastAsia="en-GB"/>
    </w:rPr>
  </w:style>
  <w:style w:type="paragraph" w:customStyle="1" w:styleId="TabList">
    <w:name w:val="TabList"/>
    <w:basedOn w:val="a0"/>
    <w:qFormat/>
    <w:rsid w:val="00C772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C772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C772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C772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C7728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C7728D"/>
    <w:rPr>
      <w:rFonts w:ascii="Arial" w:hAnsi="Arial"/>
      <w:sz w:val="24"/>
      <w:lang w:val="en-GB" w:eastAsia="ja-JP" w:bidi="ar-SA"/>
    </w:rPr>
  </w:style>
  <w:style w:type="character" w:customStyle="1" w:styleId="FigureCaption1">
    <w:name w:val="Figure Caption1"/>
    <w:aliases w:val="fc Char1,Figure Caption Char Char"/>
    <w:qFormat/>
    <w:rsid w:val="00C7728D"/>
    <w:rPr>
      <w:rFonts w:ascii="Arial" w:eastAsia="????" w:hAnsi="Arial" w:cs="Arial"/>
      <w:color w:val="0000FF"/>
      <w:kern w:val="2"/>
      <w:lang w:val="en-US" w:eastAsia="en-US" w:bidi="ar-SA"/>
    </w:rPr>
  </w:style>
  <w:style w:type="character" w:customStyle="1" w:styleId="H1">
    <w:name w:val="H1_"/>
    <w:qFormat/>
    <w:rsid w:val="00C772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772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772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772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7728D"/>
    <w:rPr>
      <w:rFonts w:ascii="Arial" w:eastAsia="MS Mincho" w:hAnsi="Arial"/>
      <w:sz w:val="22"/>
      <w:lang w:val="en-GB" w:eastAsia="en-US" w:bidi="ar-SA"/>
    </w:rPr>
  </w:style>
  <w:style w:type="character" w:customStyle="1" w:styleId="T1Car">
    <w:name w:val="T1 Car"/>
    <w:aliases w:val="Header 6 Car Car"/>
    <w:qFormat/>
    <w:rsid w:val="00C7728D"/>
    <w:rPr>
      <w:rFonts w:ascii="Arial" w:eastAsia="MS Mincho" w:hAnsi="Arial"/>
      <w:lang w:val="en-GB" w:eastAsia="en-US" w:bidi="ar-SA"/>
    </w:rPr>
  </w:style>
  <w:style w:type="character" w:customStyle="1" w:styleId="CarCar4">
    <w:name w:val="Car Car4"/>
    <w:qFormat/>
    <w:rsid w:val="00C7728D"/>
    <w:rPr>
      <w:rFonts w:ascii="Arial" w:eastAsia="MS Mincho" w:hAnsi="Arial"/>
      <w:lang w:val="en-GB" w:eastAsia="en-US" w:bidi="ar-SA"/>
    </w:rPr>
  </w:style>
  <w:style w:type="character" w:customStyle="1" w:styleId="CarCar8">
    <w:name w:val="Car Car8"/>
    <w:qFormat/>
    <w:rsid w:val="00C7728D"/>
    <w:rPr>
      <w:rFonts w:ascii="Arial" w:eastAsia="MS Mincho" w:hAnsi="Arial"/>
      <w:sz w:val="36"/>
      <w:lang w:val="en-GB" w:eastAsia="en-US" w:bidi="ar-SA"/>
    </w:rPr>
  </w:style>
  <w:style w:type="character" w:customStyle="1" w:styleId="CarCar3">
    <w:name w:val="Car Car3"/>
    <w:qFormat/>
    <w:rsid w:val="00C7728D"/>
    <w:rPr>
      <w:rFonts w:ascii="Arial" w:eastAsia="MS Mincho" w:hAnsi="Arial"/>
      <w:sz w:val="36"/>
      <w:lang w:val="en-GB" w:eastAsia="en-US" w:bidi="ar-SA"/>
    </w:rPr>
  </w:style>
  <w:style w:type="character" w:customStyle="1" w:styleId="CarCar7">
    <w:name w:val="Car Car7"/>
    <w:qFormat/>
    <w:rsid w:val="00C772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772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7728D"/>
    <w:rPr>
      <w:b/>
      <w:lang w:val="en-GB" w:eastAsia="ja-JP" w:bidi="ar-SA"/>
    </w:rPr>
  </w:style>
  <w:style w:type="character" w:customStyle="1" w:styleId="CarCar6">
    <w:name w:val="Car Car6"/>
    <w:qFormat/>
    <w:rsid w:val="00C772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7728D"/>
    <w:rPr>
      <w:lang w:val="en-GB" w:eastAsia="ja-JP" w:bidi="ar-SA"/>
    </w:rPr>
  </w:style>
  <w:style w:type="character" w:customStyle="1" w:styleId="CarCar2">
    <w:name w:val="Car Car2"/>
    <w:qFormat/>
    <w:rsid w:val="00C7728D"/>
    <w:rPr>
      <w:rFonts w:eastAsia="MS Mincho"/>
      <w:lang w:val="en-GB" w:eastAsia="ja-JP" w:bidi="ar-SA"/>
    </w:rPr>
  </w:style>
  <w:style w:type="character" w:customStyle="1" w:styleId="CarCar9">
    <w:name w:val="Car Car9"/>
    <w:qFormat/>
    <w:rsid w:val="00C7728D"/>
    <w:rPr>
      <w:rFonts w:ascii="Arial" w:hAnsi="Arial"/>
      <w:lang w:val="en-GB" w:eastAsia="ja-JP" w:bidi="ar-SA"/>
    </w:rPr>
  </w:style>
  <w:style w:type="character" w:customStyle="1" w:styleId="CarCar10">
    <w:name w:val="Car Car10"/>
    <w:qFormat/>
    <w:rsid w:val="00C772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C772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772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C7728D"/>
    <w:rPr>
      <w:rFonts w:ascii="Arial" w:hAnsi="Arial"/>
      <w:sz w:val="28"/>
      <w:lang w:val="en-GB" w:eastAsia="ja-JP" w:bidi="ar-SA"/>
    </w:rPr>
  </w:style>
  <w:style w:type="paragraph" w:customStyle="1" w:styleId="LD1">
    <w:name w:val="LD 1"/>
    <w:basedOn w:val="a0"/>
    <w:qFormat/>
    <w:rsid w:val="00C772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C7728D"/>
  </w:style>
  <w:style w:type="character" w:customStyle="1" w:styleId="WW-Absatz-Standardschriftart">
    <w:name w:val="WW-Absatz-Standardschriftart"/>
    <w:qFormat/>
    <w:rsid w:val="00C7728D"/>
  </w:style>
  <w:style w:type="character" w:customStyle="1" w:styleId="WW8Num1z0">
    <w:name w:val="WW8Num1z0"/>
    <w:qFormat/>
    <w:rsid w:val="00C7728D"/>
    <w:rPr>
      <w:rFonts w:ascii="Symbol" w:hAnsi="Symbol"/>
    </w:rPr>
  </w:style>
  <w:style w:type="character" w:customStyle="1" w:styleId="WW8Num5z0">
    <w:name w:val="WW8Num5z0"/>
    <w:qFormat/>
    <w:rsid w:val="00C7728D"/>
    <w:rPr>
      <w:rFonts w:ascii="Times New Roman" w:eastAsia="MS Mincho" w:hAnsi="Times New Roman" w:cs="Times New Roman"/>
    </w:rPr>
  </w:style>
  <w:style w:type="character" w:customStyle="1" w:styleId="WW8Num5z1">
    <w:name w:val="WW8Num5z1"/>
    <w:qFormat/>
    <w:rsid w:val="00C7728D"/>
    <w:rPr>
      <w:rFonts w:ascii="Courier New" w:hAnsi="Courier New" w:cs="Courier New"/>
    </w:rPr>
  </w:style>
  <w:style w:type="character" w:customStyle="1" w:styleId="WW8Num5z2">
    <w:name w:val="WW8Num5z2"/>
    <w:qFormat/>
    <w:rsid w:val="00C7728D"/>
    <w:rPr>
      <w:rFonts w:ascii="Wingdings" w:hAnsi="Wingdings"/>
    </w:rPr>
  </w:style>
  <w:style w:type="character" w:customStyle="1" w:styleId="WW8Num5z3">
    <w:name w:val="WW8Num5z3"/>
    <w:qFormat/>
    <w:rsid w:val="00C7728D"/>
    <w:rPr>
      <w:rFonts w:ascii="Symbol" w:hAnsi="Symbol"/>
    </w:rPr>
  </w:style>
  <w:style w:type="character" w:customStyle="1" w:styleId="WW8Num6z0">
    <w:name w:val="WW8Num6z0"/>
    <w:qFormat/>
    <w:rsid w:val="00C7728D"/>
    <w:rPr>
      <w:rFonts w:ascii="Arial" w:eastAsia="MS Mincho" w:hAnsi="Arial" w:cs="Arial"/>
    </w:rPr>
  </w:style>
  <w:style w:type="character" w:customStyle="1" w:styleId="WW8Num6z1">
    <w:name w:val="WW8Num6z1"/>
    <w:qFormat/>
    <w:rsid w:val="00C7728D"/>
    <w:rPr>
      <w:rFonts w:ascii="Courier New" w:hAnsi="Courier New" w:cs="Courier New"/>
    </w:rPr>
  </w:style>
  <w:style w:type="character" w:customStyle="1" w:styleId="WW8Num6z2">
    <w:name w:val="WW8Num6z2"/>
    <w:qFormat/>
    <w:rsid w:val="00C7728D"/>
    <w:rPr>
      <w:rFonts w:ascii="Wingdings" w:hAnsi="Wingdings"/>
    </w:rPr>
  </w:style>
  <w:style w:type="character" w:customStyle="1" w:styleId="WW8Num6z3">
    <w:name w:val="WW8Num6z3"/>
    <w:qFormat/>
    <w:rsid w:val="00C7728D"/>
    <w:rPr>
      <w:rFonts w:ascii="Symbol" w:hAnsi="Symbol"/>
    </w:rPr>
  </w:style>
  <w:style w:type="character" w:customStyle="1" w:styleId="WW8Num9z0">
    <w:name w:val="WW8Num9z0"/>
    <w:qFormat/>
    <w:rsid w:val="00C7728D"/>
    <w:rPr>
      <w:rFonts w:ascii="Times New Roman" w:eastAsia="MS Mincho" w:hAnsi="Times New Roman" w:cs="Times New Roman"/>
    </w:rPr>
  </w:style>
  <w:style w:type="character" w:customStyle="1" w:styleId="WW8Num9z1">
    <w:name w:val="WW8Num9z1"/>
    <w:qFormat/>
    <w:rsid w:val="00C7728D"/>
    <w:rPr>
      <w:rFonts w:ascii="Courier New" w:hAnsi="Courier New" w:cs="Courier New"/>
    </w:rPr>
  </w:style>
  <w:style w:type="character" w:customStyle="1" w:styleId="WW8Num9z2">
    <w:name w:val="WW8Num9z2"/>
    <w:qFormat/>
    <w:rsid w:val="00C7728D"/>
    <w:rPr>
      <w:rFonts w:ascii="Wingdings" w:hAnsi="Wingdings"/>
    </w:rPr>
  </w:style>
  <w:style w:type="character" w:customStyle="1" w:styleId="WW8Num9z3">
    <w:name w:val="WW8Num9z3"/>
    <w:qFormat/>
    <w:rsid w:val="00C7728D"/>
    <w:rPr>
      <w:rFonts w:ascii="Symbol" w:hAnsi="Symbol"/>
    </w:rPr>
  </w:style>
  <w:style w:type="character" w:customStyle="1" w:styleId="WW8Num11z0">
    <w:name w:val="WW8Num11z0"/>
    <w:qFormat/>
    <w:rsid w:val="00C7728D"/>
    <w:rPr>
      <w:rFonts w:ascii="Times New Roman" w:eastAsia="MS Mincho" w:hAnsi="Times New Roman" w:cs="Times New Roman"/>
    </w:rPr>
  </w:style>
  <w:style w:type="character" w:customStyle="1" w:styleId="WW8Num11z1">
    <w:name w:val="WW8Num11z1"/>
    <w:qFormat/>
    <w:rsid w:val="00C7728D"/>
    <w:rPr>
      <w:rFonts w:ascii="Courier New" w:hAnsi="Courier New" w:cs="Courier New"/>
    </w:rPr>
  </w:style>
  <w:style w:type="character" w:customStyle="1" w:styleId="WW8Num11z2">
    <w:name w:val="WW8Num11z2"/>
    <w:qFormat/>
    <w:rsid w:val="00C7728D"/>
    <w:rPr>
      <w:rFonts w:ascii="Wingdings" w:hAnsi="Wingdings"/>
    </w:rPr>
  </w:style>
  <w:style w:type="character" w:customStyle="1" w:styleId="WW8Num11z3">
    <w:name w:val="WW8Num11z3"/>
    <w:qFormat/>
    <w:rsid w:val="00C7728D"/>
    <w:rPr>
      <w:rFonts w:ascii="Symbol" w:hAnsi="Symbol"/>
    </w:rPr>
  </w:style>
  <w:style w:type="character" w:customStyle="1" w:styleId="WW8Num15z0">
    <w:name w:val="WW8Num15z0"/>
    <w:qFormat/>
    <w:rsid w:val="00C7728D"/>
    <w:rPr>
      <w:rFonts w:ascii="Times New Roman" w:eastAsia="Times New Roman" w:hAnsi="Times New Roman" w:cs="Times New Roman"/>
    </w:rPr>
  </w:style>
  <w:style w:type="character" w:customStyle="1" w:styleId="WW8Num15z1">
    <w:name w:val="WW8Num15z1"/>
    <w:qFormat/>
    <w:rsid w:val="00C7728D"/>
    <w:rPr>
      <w:rFonts w:ascii="Courier New" w:hAnsi="Courier New" w:cs="Courier New"/>
    </w:rPr>
  </w:style>
  <w:style w:type="character" w:customStyle="1" w:styleId="WW8Num15z2">
    <w:name w:val="WW8Num15z2"/>
    <w:qFormat/>
    <w:rsid w:val="00C7728D"/>
    <w:rPr>
      <w:rFonts w:ascii="Wingdings" w:hAnsi="Wingdings"/>
    </w:rPr>
  </w:style>
  <w:style w:type="character" w:customStyle="1" w:styleId="WW8Num15z3">
    <w:name w:val="WW8Num15z3"/>
    <w:qFormat/>
    <w:rsid w:val="00C7728D"/>
    <w:rPr>
      <w:rFonts w:ascii="Symbol" w:hAnsi="Symbol"/>
    </w:rPr>
  </w:style>
  <w:style w:type="character" w:customStyle="1" w:styleId="WW8Num16z0">
    <w:name w:val="WW8Num16z0"/>
    <w:qFormat/>
    <w:rsid w:val="00C7728D"/>
    <w:rPr>
      <w:rFonts w:ascii="Times New Roman" w:eastAsia="MS Mincho" w:hAnsi="Times New Roman" w:cs="Times New Roman"/>
    </w:rPr>
  </w:style>
  <w:style w:type="character" w:customStyle="1" w:styleId="WW8Num16z1">
    <w:name w:val="WW8Num16z1"/>
    <w:qFormat/>
    <w:rsid w:val="00C7728D"/>
    <w:rPr>
      <w:rFonts w:ascii="Courier New" w:hAnsi="Courier New" w:cs="Courier New"/>
    </w:rPr>
  </w:style>
  <w:style w:type="character" w:customStyle="1" w:styleId="WW8Num16z2">
    <w:name w:val="WW8Num16z2"/>
    <w:qFormat/>
    <w:rsid w:val="00C7728D"/>
    <w:rPr>
      <w:rFonts w:ascii="Wingdings" w:hAnsi="Wingdings"/>
    </w:rPr>
  </w:style>
  <w:style w:type="character" w:customStyle="1" w:styleId="WW8Num16z3">
    <w:name w:val="WW8Num16z3"/>
    <w:qFormat/>
    <w:rsid w:val="00C7728D"/>
    <w:rPr>
      <w:rFonts w:ascii="Symbol" w:hAnsi="Symbol"/>
    </w:rPr>
  </w:style>
  <w:style w:type="character" w:customStyle="1" w:styleId="WW8Num18z0">
    <w:name w:val="WW8Num18z0"/>
    <w:qFormat/>
    <w:rsid w:val="00C7728D"/>
    <w:rPr>
      <w:rFonts w:ascii="Times New Roman" w:eastAsia="Times New Roman" w:hAnsi="Times New Roman" w:cs="Times New Roman"/>
    </w:rPr>
  </w:style>
  <w:style w:type="character" w:customStyle="1" w:styleId="WW8Num18z1">
    <w:name w:val="WW8Num18z1"/>
    <w:qFormat/>
    <w:rsid w:val="00C7728D"/>
    <w:rPr>
      <w:rFonts w:ascii="Courier New" w:hAnsi="Courier New" w:cs="Courier New"/>
    </w:rPr>
  </w:style>
  <w:style w:type="character" w:customStyle="1" w:styleId="WW8Num18z2">
    <w:name w:val="WW8Num18z2"/>
    <w:qFormat/>
    <w:rsid w:val="00C7728D"/>
    <w:rPr>
      <w:rFonts w:ascii="Wingdings" w:hAnsi="Wingdings"/>
    </w:rPr>
  </w:style>
  <w:style w:type="character" w:customStyle="1" w:styleId="WW8Num18z3">
    <w:name w:val="WW8Num18z3"/>
    <w:qFormat/>
    <w:rsid w:val="00C7728D"/>
    <w:rPr>
      <w:rFonts w:ascii="Symbol" w:hAnsi="Symbol"/>
    </w:rPr>
  </w:style>
  <w:style w:type="character" w:customStyle="1" w:styleId="WW8Num19z0">
    <w:name w:val="WW8Num19z0"/>
    <w:qFormat/>
    <w:rsid w:val="00C7728D"/>
    <w:rPr>
      <w:rFonts w:ascii="Times New Roman" w:eastAsia="MS Mincho" w:hAnsi="Times New Roman" w:cs="Times New Roman"/>
    </w:rPr>
  </w:style>
  <w:style w:type="character" w:customStyle="1" w:styleId="WW8Num19z1">
    <w:name w:val="WW8Num19z1"/>
    <w:qFormat/>
    <w:rsid w:val="00C7728D"/>
    <w:rPr>
      <w:rFonts w:ascii="Wingdings" w:hAnsi="Wingdings"/>
    </w:rPr>
  </w:style>
  <w:style w:type="character" w:customStyle="1" w:styleId="WW8Num25z0">
    <w:name w:val="WW8Num25z0"/>
    <w:qFormat/>
    <w:rsid w:val="00C7728D"/>
    <w:rPr>
      <w:rFonts w:ascii="Arial" w:eastAsia="宋体" w:hAnsi="Arial" w:cs="Arial"/>
    </w:rPr>
  </w:style>
  <w:style w:type="character" w:customStyle="1" w:styleId="WW8Num25z1">
    <w:name w:val="WW8Num25z1"/>
    <w:qFormat/>
    <w:rsid w:val="00C7728D"/>
    <w:rPr>
      <w:rFonts w:ascii="Wingdings" w:hAnsi="Wingdings"/>
    </w:rPr>
  </w:style>
  <w:style w:type="character" w:customStyle="1" w:styleId="WW8Num28z0">
    <w:name w:val="WW8Num28z0"/>
    <w:qFormat/>
    <w:rsid w:val="00C7728D"/>
    <w:rPr>
      <w:rFonts w:ascii="Times New Roman" w:eastAsia="MS Mincho" w:hAnsi="Times New Roman" w:cs="Times New Roman"/>
    </w:rPr>
  </w:style>
  <w:style w:type="character" w:customStyle="1" w:styleId="WW8Num28z1">
    <w:name w:val="WW8Num28z1"/>
    <w:qFormat/>
    <w:rsid w:val="00C7728D"/>
    <w:rPr>
      <w:rFonts w:ascii="Courier New" w:hAnsi="Courier New" w:cs="Courier New"/>
    </w:rPr>
  </w:style>
  <w:style w:type="character" w:customStyle="1" w:styleId="WW8Num28z2">
    <w:name w:val="WW8Num28z2"/>
    <w:qFormat/>
    <w:rsid w:val="00C7728D"/>
    <w:rPr>
      <w:rFonts w:ascii="Wingdings" w:hAnsi="Wingdings"/>
    </w:rPr>
  </w:style>
  <w:style w:type="character" w:customStyle="1" w:styleId="WW8Num28z3">
    <w:name w:val="WW8Num28z3"/>
    <w:qFormat/>
    <w:rsid w:val="00C7728D"/>
    <w:rPr>
      <w:rFonts w:ascii="Symbol" w:hAnsi="Symbol"/>
    </w:rPr>
  </w:style>
  <w:style w:type="character" w:customStyle="1" w:styleId="WW8Num32z0">
    <w:name w:val="WW8Num32z0"/>
    <w:qFormat/>
    <w:rsid w:val="00C7728D"/>
    <w:rPr>
      <w:rFonts w:ascii="Times New Roman" w:eastAsia="Times New Roman" w:hAnsi="Times New Roman" w:cs="Times New Roman"/>
    </w:rPr>
  </w:style>
  <w:style w:type="character" w:customStyle="1" w:styleId="WW8Num32z1">
    <w:name w:val="WW8Num32z1"/>
    <w:qFormat/>
    <w:rsid w:val="00C7728D"/>
    <w:rPr>
      <w:rFonts w:ascii="Courier New" w:hAnsi="Courier New" w:cs="Courier New"/>
    </w:rPr>
  </w:style>
  <w:style w:type="character" w:customStyle="1" w:styleId="WW8Num32z2">
    <w:name w:val="WW8Num32z2"/>
    <w:qFormat/>
    <w:rsid w:val="00C7728D"/>
    <w:rPr>
      <w:rFonts w:ascii="Wingdings" w:hAnsi="Wingdings"/>
    </w:rPr>
  </w:style>
  <w:style w:type="character" w:customStyle="1" w:styleId="WW8Num32z3">
    <w:name w:val="WW8Num32z3"/>
    <w:qFormat/>
    <w:rsid w:val="00C7728D"/>
    <w:rPr>
      <w:rFonts w:ascii="Symbol" w:hAnsi="Symbol"/>
    </w:rPr>
  </w:style>
  <w:style w:type="character" w:customStyle="1" w:styleId="WW8Num34z0">
    <w:name w:val="WW8Num34z0"/>
    <w:qFormat/>
    <w:rsid w:val="00C7728D"/>
    <w:rPr>
      <w:rFonts w:ascii="Times New Roman" w:eastAsia="宋体" w:hAnsi="Times New Roman" w:cs="Times New Roman"/>
    </w:rPr>
  </w:style>
  <w:style w:type="character" w:customStyle="1" w:styleId="WW8Num34z1">
    <w:name w:val="WW8Num34z1"/>
    <w:qFormat/>
    <w:rsid w:val="00C7728D"/>
    <w:rPr>
      <w:rFonts w:ascii="Wingdings" w:hAnsi="Wingdings"/>
    </w:rPr>
  </w:style>
  <w:style w:type="character" w:customStyle="1" w:styleId="WW8Num35z0">
    <w:name w:val="WW8Num35z0"/>
    <w:qFormat/>
    <w:rsid w:val="00C7728D"/>
    <w:rPr>
      <w:rFonts w:ascii="Times New Roman" w:eastAsia="宋体" w:hAnsi="Times New Roman" w:cs="Times New Roman"/>
    </w:rPr>
  </w:style>
  <w:style w:type="character" w:customStyle="1" w:styleId="WW8Num35z1">
    <w:name w:val="WW8Num35z1"/>
    <w:qFormat/>
    <w:rsid w:val="00C7728D"/>
    <w:rPr>
      <w:rFonts w:ascii="Wingdings" w:hAnsi="Wingdings"/>
    </w:rPr>
  </w:style>
  <w:style w:type="character" w:customStyle="1" w:styleId="WW8Num36z0">
    <w:name w:val="WW8Num36z0"/>
    <w:qFormat/>
    <w:rsid w:val="00C7728D"/>
    <w:rPr>
      <w:rFonts w:ascii="Times New Roman" w:eastAsia="宋体" w:hAnsi="Times New Roman" w:cs="Times New Roman"/>
    </w:rPr>
  </w:style>
  <w:style w:type="character" w:customStyle="1" w:styleId="WW8Num36z1">
    <w:name w:val="WW8Num36z1"/>
    <w:qFormat/>
    <w:rsid w:val="00C7728D"/>
    <w:rPr>
      <w:rFonts w:ascii="Wingdings" w:hAnsi="Wingdings"/>
    </w:rPr>
  </w:style>
  <w:style w:type="character" w:customStyle="1" w:styleId="WW8Num39z0">
    <w:name w:val="WW8Num39z0"/>
    <w:qFormat/>
    <w:rsid w:val="00C7728D"/>
    <w:rPr>
      <w:rFonts w:ascii="Times New Roman" w:eastAsia="宋体" w:hAnsi="Times New Roman" w:cs="Times New Roman"/>
    </w:rPr>
  </w:style>
  <w:style w:type="character" w:customStyle="1" w:styleId="WW8Num39z1">
    <w:name w:val="WW8Num39z1"/>
    <w:qFormat/>
    <w:rsid w:val="00C7728D"/>
    <w:rPr>
      <w:rFonts w:ascii="Wingdings" w:hAnsi="Wingdings"/>
    </w:rPr>
  </w:style>
  <w:style w:type="character" w:customStyle="1" w:styleId="WW8NumSt1z0">
    <w:name w:val="WW8NumSt1z0"/>
    <w:qFormat/>
    <w:rsid w:val="00C7728D"/>
    <w:rPr>
      <w:rFonts w:ascii="Symbol" w:hAnsi="Symbol"/>
    </w:rPr>
  </w:style>
  <w:style w:type="character" w:customStyle="1" w:styleId="WW8NumSt18z0">
    <w:name w:val="WW8NumSt18z0"/>
    <w:qFormat/>
    <w:rsid w:val="00C7728D"/>
    <w:rPr>
      <w:rFonts w:ascii="Geneva" w:hAnsi="Geneva"/>
    </w:rPr>
  </w:style>
  <w:style w:type="character" w:customStyle="1" w:styleId="afff8">
    <w:name w:val="段落フォント"/>
    <w:qFormat/>
    <w:rsid w:val="00C7728D"/>
  </w:style>
  <w:style w:type="character" w:customStyle="1" w:styleId="afff9">
    <w:name w:val="脚注番号"/>
    <w:qFormat/>
    <w:rsid w:val="00C7728D"/>
    <w:rPr>
      <w:b/>
      <w:position w:val="3"/>
      <w:sz w:val="16"/>
    </w:rPr>
  </w:style>
  <w:style w:type="character" w:customStyle="1" w:styleId="afffa">
    <w:name w:val="コメント参照"/>
    <w:qFormat/>
    <w:rsid w:val="00C7728D"/>
    <w:rPr>
      <w:sz w:val="16"/>
    </w:rPr>
  </w:style>
  <w:style w:type="character" w:customStyle="1" w:styleId="H10">
    <w:name w:val="H1 (文字)"/>
    <w:qFormat/>
    <w:rsid w:val="00C7728D"/>
    <w:rPr>
      <w:rFonts w:ascii="Arial" w:eastAsia="MS Mincho" w:hAnsi="Arial"/>
      <w:sz w:val="36"/>
      <w:lang w:val="en-GB" w:eastAsia="ar-SA" w:bidi="ar-SA"/>
    </w:rPr>
  </w:style>
  <w:style w:type="character" w:customStyle="1" w:styleId="Head2A">
    <w:name w:val="Head2A (文字)"/>
    <w:qFormat/>
    <w:rsid w:val="00C7728D"/>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C7728D"/>
    <w:rPr>
      <w:rFonts w:ascii="Arial" w:eastAsia="MS Mincho" w:hAnsi="Arial"/>
      <w:sz w:val="28"/>
      <w:lang w:val="en-GB" w:eastAsia="ar-SA" w:bidi="ar-SA"/>
    </w:rPr>
  </w:style>
  <w:style w:type="character" w:customStyle="1" w:styleId="h4">
    <w:name w:val="h4 (文字)"/>
    <w:qFormat/>
    <w:rsid w:val="00C7728D"/>
    <w:rPr>
      <w:rFonts w:ascii="Arial" w:eastAsia="MS Mincho" w:hAnsi="Arial" w:cs="Arial"/>
      <w:color w:val="0000FF"/>
      <w:kern w:val="2"/>
      <w:sz w:val="24"/>
      <w:szCs w:val="28"/>
      <w:lang w:val="en-GB" w:eastAsia="ar-SA" w:bidi="ar-SA"/>
    </w:rPr>
  </w:style>
  <w:style w:type="character" w:customStyle="1" w:styleId="M5">
    <w:name w:val="M5 (文字)"/>
    <w:qFormat/>
    <w:rsid w:val="00C7728D"/>
    <w:rPr>
      <w:rFonts w:ascii="Arial" w:eastAsia="MS Mincho" w:hAnsi="Arial"/>
      <w:sz w:val="22"/>
      <w:lang w:val="en-GB" w:eastAsia="ar-SA" w:bidi="ar-SA"/>
    </w:rPr>
  </w:style>
  <w:style w:type="character" w:customStyle="1" w:styleId="T1">
    <w:name w:val="T1 (文字)"/>
    <w:qFormat/>
    <w:rsid w:val="00C7728D"/>
    <w:rPr>
      <w:rFonts w:ascii="Arial" w:eastAsia="MS Mincho" w:hAnsi="Arial"/>
      <w:lang w:val="en-GB" w:eastAsia="ar-SA" w:bidi="ar-SA"/>
    </w:rPr>
  </w:style>
  <w:style w:type="character" w:customStyle="1" w:styleId="81">
    <w:name w:val="(文字) (文字)8"/>
    <w:qFormat/>
    <w:rsid w:val="00C7728D"/>
    <w:rPr>
      <w:rFonts w:ascii="Arial" w:eastAsia="MS Mincho" w:hAnsi="Arial"/>
      <w:lang w:val="en-GB" w:eastAsia="ar-SA" w:bidi="ar-SA"/>
    </w:rPr>
  </w:style>
  <w:style w:type="character" w:customStyle="1" w:styleId="71">
    <w:name w:val="(文字) (文字)7"/>
    <w:qFormat/>
    <w:rsid w:val="00C7728D"/>
    <w:rPr>
      <w:rFonts w:ascii="Arial" w:eastAsia="MS Mincho" w:hAnsi="Arial"/>
      <w:sz w:val="36"/>
      <w:lang w:val="en-GB" w:eastAsia="ar-SA" w:bidi="ar-SA"/>
    </w:rPr>
  </w:style>
  <w:style w:type="character" w:customStyle="1" w:styleId="headerodd">
    <w:name w:val="header odd (文字)"/>
    <w:qFormat/>
    <w:rsid w:val="00C7728D"/>
    <w:rPr>
      <w:rFonts w:ascii="Arial" w:eastAsia="MS Mincho" w:hAnsi="Arial"/>
      <w:b/>
      <w:sz w:val="18"/>
      <w:lang w:val="en-GB" w:eastAsia="ar-SA" w:bidi="ar-SA"/>
    </w:rPr>
  </w:style>
  <w:style w:type="character" w:customStyle="1" w:styleId="footnotetext1">
    <w:name w:val="footnote text1 (文字)"/>
    <w:qFormat/>
    <w:rsid w:val="00C7728D"/>
    <w:rPr>
      <w:rFonts w:eastAsia="MS Mincho"/>
      <w:sz w:val="16"/>
      <w:lang w:val="en-GB" w:eastAsia="ar-SA" w:bidi="ar-SA"/>
    </w:rPr>
  </w:style>
  <w:style w:type="character" w:customStyle="1" w:styleId="62">
    <w:name w:val="(文字) (文字)6"/>
    <w:qFormat/>
    <w:rsid w:val="00C7728D"/>
    <w:rPr>
      <w:rFonts w:eastAsia="MS Mincho"/>
      <w:lang w:val="en-GB" w:eastAsia="ar-SA" w:bidi="ar-SA"/>
    </w:rPr>
  </w:style>
  <w:style w:type="character" w:customStyle="1" w:styleId="cap">
    <w:name w:val="cap (文字)"/>
    <w:aliases w:val="図表番号 (文字),cap Char (文字) (文字)1"/>
    <w:qFormat/>
    <w:rsid w:val="00C7728D"/>
    <w:rPr>
      <w:rFonts w:eastAsia="MS Mincho"/>
      <w:b/>
      <w:lang w:val="en-GB" w:eastAsia="ar-SA" w:bidi="ar-SA"/>
    </w:rPr>
  </w:style>
  <w:style w:type="character" w:customStyle="1" w:styleId="54">
    <w:name w:val="(文字) (文字)5"/>
    <w:qFormat/>
    <w:rsid w:val="00C7728D"/>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C7728D"/>
    <w:rPr>
      <w:rFonts w:eastAsia="MS Mincho"/>
      <w:lang w:val="en-GB" w:eastAsia="ar-SA" w:bidi="ar-SA"/>
    </w:rPr>
  </w:style>
  <w:style w:type="character" w:customStyle="1" w:styleId="420">
    <w:name w:val="(文字) (文字)42"/>
    <w:qFormat/>
    <w:rsid w:val="00C7728D"/>
    <w:rPr>
      <w:rFonts w:eastAsia="MS Mincho"/>
      <w:lang w:val="en-GB" w:eastAsia="ar-SA" w:bidi="ar-SA"/>
    </w:rPr>
  </w:style>
  <w:style w:type="character" w:customStyle="1" w:styleId="3b">
    <w:name w:val="(文字) (文字)3"/>
    <w:qFormat/>
    <w:rsid w:val="00C7728D"/>
    <w:rPr>
      <w:rFonts w:eastAsia="MS Mincho"/>
      <w:lang w:val="en-GB" w:eastAsia="ar-SA" w:bidi="ar-SA"/>
    </w:rPr>
  </w:style>
  <w:style w:type="character" w:customStyle="1" w:styleId="19">
    <w:name w:val="(文字) (文字)1"/>
    <w:qFormat/>
    <w:rsid w:val="00C7728D"/>
    <w:rPr>
      <w:rFonts w:eastAsia="MS Mincho"/>
      <w:lang w:val="en-GB" w:eastAsia="ar-SA" w:bidi="ar-SA"/>
    </w:rPr>
  </w:style>
  <w:style w:type="character" w:customStyle="1" w:styleId="afffb">
    <w:name w:val="番号付け記号"/>
    <w:qFormat/>
    <w:rsid w:val="00C7728D"/>
  </w:style>
  <w:style w:type="paragraph" w:customStyle="1" w:styleId="afffc">
    <w:name w:val="見出し"/>
    <w:basedOn w:val="a0"/>
    <w:next w:val="aff4"/>
    <w:qFormat/>
    <w:rsid w:val="00C7728D"/>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C7728D"/>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C7728D"/>
    <w:pPr>
      <w:suppressLineNumbers/>
      <w:suppressAutoHyphens/>
    </w:pPr>
    <w:rPr>
      <w:rFonts w:eastAsia="MS Mincho" w:cs="Mangal"/>
      <w:lang w:eastAsia="ar-SA"/>
    </w:rPr>
  </w:style>
  <w:style w:type="paragraph" w:customStyle="1" w:styleId="affff">
    <w:name w:val="段落番号"/>
    <w:basedOn w:val="ab"/>
    <w:qFormat/>
    <w:rsid w:val="00C7728D"/>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C7728D"/>
    <w:pPr>
      <w:ind w:left="851" w:hanging="284"/>
    </w:pPr>
  </w:style>
  <w:style w:type="paragraph" w:customStyle="1" w:styleId="affff0">
    <w:name w:val="箇条書き"/>
    <w:basedOn w:val="ab"/>
    <w:qFormat/>
    <w:rsid w:val="00C7728D"/>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C7728D"/>
    <w:pPr>
      <w:tabs>
        <w:tab w:val="clear" w:pos="644"/>
        <w:tab w:val="num" w:pos="1494"/>
      </w:tabs>
      <w:ind w:left="851" w:hanging="284"/>
    </w:pPr>
  </w:style>
  <w:style w:type="paragraph" w:customStyle="1" w:styleId="3c">
    <w:name w:val="箇条書き 3"/>
    <w:basedOn w:val="2f"/>
    <w:qFormat/>
    <w:rsid w:val="00C7728D"/>
    <w:pPr>
      <w:ind w:left="1135"/>
    </w:pPr>
  </w:style>
  <w:style w:type="paragraph" w:customStyle="1" w:styleId="2f0">
    <w:name w:val="一覧 2"/>
    <w:basedOn w:val="ab"/>
    <w:qFormat/>
    <w:rsid w:val="00C7728D"/>
    <w:pPr>
      <w:suppressAutoHyphens/>
      <w:ind w:left="851"/>
    </w:pPr>
    <w:rPr>
      <w:rFonts w:eastAsia="MS Mincho" w:cs="CG Times (WN)"/>
      <w:lang w:eastAsia="ar-SA"/>
    </w:rPr>
  </w:style>
  <w:style w:type="paragraph" w:customStyle="1" w:styleId="3d">
    <w:name w:val="一覧 3"/>
    <w:basedOn w:val="2f0"/>
    <w:qFormat/>
    <w:rsid w:val="00C7728D"/>
    <w:pPr>
      <w:ind w:left="1135"/>
    </w:pPr>
  </w:style>
  <w:style w:type="paragraph" w:customStyle="1" w:styleId="45">
    <w:name w:val="一覧 4"/>
    <w:basedOn w:val="3d"/>
    <w:qFormat/>
    <w:rsid w:val="00C7728D"/>
    <w:pPr>
      <w:ind w:left="1418"/>
    </w:pPr>
  </w:style>
  <w:style w:type="paragraph" w:customStyle="1" w:styleId="55">
    <w:name w:val="一覧 5"/>
    <w:basedOn w:val="45"/>
    <w:qFormat/>
    <w:rsid w:val="00C7728D"/>
    <w:pPr>
      <w:ind w:left="1702"/>
    </w:pPr>
  </w:style>
  <w:style w:type="paragraph" w:customStyle="1" w:styleId="46">
    <w:name w:val="箇条書き 4"/>
    <w:basedOn w:val="3c"/>
    <w:qFormat/>
    <w:rsid w:val="00C7728D"/>
    <w:pPr>
      <w:ind w:left="1418"/>
    </w:pPr>
  </w:style>
  <w:style w:type="paragraph" w:customStyle="1" w:styleId="56">
    <w:name w:val="箇条書き 5"/>
    <w:basedOn w:val="46"/>
    <w:qFormat/>
    <w:rsid w:val="00C7728D"/>
    <w:pPr>
      <w:ind w:left="1702"/>
    </w:pPr>
  </w:style>
  <w:style w:type="paragraph" w:customStyle="1" w:styleId="affff1">
    <w:name w:val="コメント文字列"/>
    <w:basedOn w:val="a0"/>
    <w:qFormat/>
    <w:rsid w:val="00C7728D"/>
    <w:pPr>
      <w:suppressAutoHyphens/>
    </w:pPr>
    <w:rPr>
      <w:rFonts w:eastAsia="MS Mincho" w:cs="CG Times (WN)"/>
      <w:lang w:eastAsia="ar-SA"/>
    </w:rPr>
  </w:style>
  <w:style w:type="paragraph" w:customStyle="1" w:styleId="affff2">
    <w:name w:val="吹き出し"/>
    <w:basedOn w:val="a0"/>
    <w:qFormat/>
    <w:rsid w:val="00C7728D"/>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C7728D"/>
    <w:rPr>
      <w:b/>
      <w:bCs/>
    </w:rPr>
  </w:style>
  <w:style w:type="paragraph" w:customStyle="1" w:styleId="affff4">
    <w:name w:val="見出しマップ"/>
    <w:basedOn w:val="a0"/>
    <w:qFormat/>
    <w:rsid w:val="00C7728D"/>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C7728D"/>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C7728D"/>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C7728D"/>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C772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C772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C7728D"/>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C7728D"/>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C7728D"/>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C7728D"/>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C7728D"/>
    <w:pPr>
      <w:suppressLineNumbers/>
      <w:suppressAutoHyphens/>
    </w:pPr>
    <w:rPr>
      <w:rFonts w:eastAsia="MS Mincho" w:cs="CG Times (WN)"/>
      <w:lang w:eastAsia="ar-SA"/>
    </w:rPr>
  </w:style>
  <w:style w:type="paragraph" w:customStyle="1" w:styleId="affff9">
    <w:name w:val="表の見出し"/>
    <w:basedOn w:val="affff8"/>
    <w:qFormat/>
    <w:rsid w:val="00C7728D"/>
    <w:pPr>
      <w:jc w:val="center"/>
    </w:pPr>
    <w:rPr>
      <w:b/>
      <w:bCs/>
    </w:rPr>
  </w:style>
  <w:style w:type="character" w:customStyle="1" w:styleId="WW8Num27z0">
    <w:name w:val="WW8Num27z0"/>
    <w:qFormat/>
    <w:rsid w:val="00C7728D"/>
    <w:rPr>
      <w:rFonts w:ascii="Arial" w:eastAsia="Times New Roman" w:hAnsi="Arial" w:cs="Arial"/>
    </w:rPr>
  </w:style>
  <w:style w:type="character" w:customStyle="1" w:styleId="WW8Num27z1">
    <w:name w:val="WW8Num27z1"/>
    <w:qFormat/>
    <w:rsid w:val="00C7728D"/>
    <w:rPr>
      <w:rFonts w:ascii="Courier New" w:hAnsi="Courier New" w:cs="Courier New"/>
    </w:rPr>
  </w:style>
  <w:style w:type="character" w:customStyle="1" w:styleId="WW8Num27z2">
    <w:name w:val="WW8Num27z2"/>
    <w:qFormat/>
    <w:rsid w:val="00C7728D"/>
    <w:rPr>
      <w:rFonts w:ascii="Wingdings" w:hAnsi="Wingdings"/>
    </w:rPr>
  </w:style>
  <w:style w:type="character" w:customStyle="1" w:styleId="WW8Num27z3">
    <w:name w:val="WW8Num27z3"/>
    <w:qFormat/>
    <w:rsid w:val="00C7728D"/>
    <w:rPr>
      <w:rFonts w:ascii="Symbol" w:hAnsi="Symbol"/>
    </w:rPr>
  </w:style>
  <w:style w:type="character" w:customStyle="1" w:styleId="WW8Num29z0">
    <w:name w:val="WW8Num29z0"/>
    <w:qFormat/>
    <w:rsid w:val="00C7728D"/>
    <w:rPr>
      <w:rFonts w:ascii="Times New Roman" w:eastAsia="MS Mincho" w:hAnsi="Times New Roman" w:cs="Times New Roman"/>
    </w:rPr>
  </w:style>
  <w:style w:type="character" w:customStyle="1" w:styleId="WW8Num29z1">
    <w:name w:val="WW8Num29z1"/>
    <w:qFormat/>
    <w:rsid w:val="00C7728D"/>
    <w:rPr>
      <w:rFonts w:ascii="Courier New" w:hAnsi="Courier New" w:cs="Courier New"/>
    </w:rPr>
  </w:style>
  <w:style w:type="character" w:customStyle="1" w:styleId="WW8Num29z2">
    <w:name w:val="WW8Num29z2"/>
    <w:qFormat/>
    <w:rsid w:val="00C7728D"/>
    <w:rPr>
      <w:rFonts w:ascii="Wingdings" w:hAnsi="Wingdings"/>
    </w:rPr>
  </w:style>
  <w:style w:type="character" w:customStyle="1" w:styleId="WW8Num29z3">
    <w:name w:val="WW8Num29z3"/>
    <w:qFormat/>
    <w:rsid w:val="00C7728D"/>
    <w:rPr>
      <w:rFonts w:ascii="Symbol" w:hAnsi="Symbol"/>
    </w:rPr>
  </w:style>
  <w:style w:type="character" w:customStyle="1" w:styleId="WW8Num31z0">
    <w:name w:val="WW8Num31z0"/>
    <w:qFormat/>
    <w:rsid w:val="00C7728D"/>
    <w:rPr>
      <w:rFonts w:ascii="Symbol" w:hAnsi="Symbol"/>
    </w:rPr>
  </w:style>
  <w:style w:type="character" w:customStyle="1" w:styleId="WW8Num31z1">
    <w:name w:val="WW8Num31z1"/>
    <w:qFormat/>
    <w:rsid w:val="00C7728D"/>
    <w:rPr>
      <w:rFonts w:ascii="Courier New" w:hAnsi="Courier New" w:cs="Courier New"/>
    </w:rPr>
  </w:style>
  <w:style w:type="character" w:customStyle="1" w:styleId="WW8Num31z2">
    <w:name w:val="WW8Num31z2"/>
    <w:qFormat/>
    <w:rsid w:val="00C7728D"/>
    <w:rPr>
      <w:rFonts w:ascii="Wingdings" w:hAnsi="Wingdings"/>
    </w:rPr>
  </w:style>
  <w:style w:type="character" w:customStyle="1" w:styleId="WW8Num34z2">
    <w:name w:val="WW8Num34z2"/>
    <w:qFormat/>
    <w:rsid w:val="00C7728D"/>
    <w:rPr>
      <w:rFonts w:ascii="Wingdings" w:hAnsi="Wingdings"/>
    </w:rPr>
  </w:style>
  <w:style w:type="character" w:customStyle="1" w:styleId="WW8Num34z3">
    <w:name w:val="WW8Num34z3"/>
    <w:qFormat/>
    <w:rsid w:val="00C7728D"/>
    <w:rPr>
      <w:rFonts w:ascii="Symbol" w:hAnsi="Symbol"/>
    </w:rPr>
  </w:style>
  <w:style w:type="character" w:customStyle="1" w:styleId="WW8Num37z0">
    <w:name w:val="WW8Num37z0"/>
    <w:qFormat/>
    <w:rsid w:val="00C7728D"/>
    <w:rPr>
      <w:rFonts w:ascii="Times New Roman" w:eastAsia="宋体" w:hAnsi="Times New Roman" w:cs="Times New Roman"/>
    </w:rPr>
  </w:style>
  <w:style w:type="character" w:customStyle="1" w:styleId="WW8Num37z1">
    <w:name w:val="WW8Num37z1"/>
    <w:qFormat/>
    <w:rsid w:val="00C7728D"/>
    <w:rPr>
      <w:rFonts w:ascii="Wingdings" w:hAnsi="Wingdings"/>
    </w:rPr>
  </w:style>
  <w:style w:type="character" w:customStyle="1" w:styleId="WW8Num38z0">
    <w:name w:val="WW8Num38z0"/>
    <w:qFormat/>
    <w:rsid w:val="00C7728D"/>
    <w:rPr>
      <w:rFonts w:ascii="Times New Roman" w:eastAsia="宋体" w:hAnsi="Times New Roman" w:cs="Times New Roman"/>
    </w:rPr>
  </w:style>
  <w:style w:type="character" w:customStyle="1" w:styleId="WW8Num38z1">
    <w:name w:val="WW8Num38z1"/>
    <w:qFormat/>
    <w:rsid w:val="00C7728D"/>
    <w:rPr>
      <w:rFonts w:ascii="Wingdings" w:hAnsi="Wingdings"/>
    </w:rPr>
  </w:style>
  <w:style w:type="character" w:customStyle="1" w:styleId="WW8Num41z0">
    <w:name w:val="WW8Num41z0"/>
    <w:qFormat/>
    <w:rsid w:val="00C7728D"/>
    <w:rPr>
      <w:rFonts w:ascii="Times New Roman" w:eastAsia="宋体" w:hAnsi="Times New Roman" w:cs="Times New Roman"/>
    </w:rPr>
  </w:style>
  <w:style w:type="character" w:customStyle="1" w:styleId="WW8Num41z1">
    <w:name w:val="WW8Num41z1"/>
    <w:qFormat/>
    <w:rsid w:val="00C7728D"/>
    <w:rPr>
      <w:rFonts w:ascii="Wingdings" w:hAnsi="Wingdings"/>
    </w:rPr>
  </w:style>
  <w:style w:type="character" w:customStyle="1" w:styleId="WW8NumSt20z0">
    <w:name w:val="WW8NumSt20z0"/>
    <w:qFormat/>
    <w:rsid w:val="00C7728D"/>
    <w:rPr>
      <w:rFonts w:ascii="Geneva" w:hAnsi="Geneva"/>
    </w:rPr>
  </w:style>
  <w:style w:type="character" w:customStyle="1" w:styleId="DefaultParagraphFont1">
    <w:name w:val="Default Paragraph Font1"/>
    <w:qFormat/>
    <w:rsid w:val="00C772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C7728D"/>
    <w:rPr>
      <w:rFonts w:ascii="Arial" w:hAnsi="Arial"/>
      <w:sz w:val="36"/>
      <w:lang w:val="en-GB"/>
    </w:rPr>
  </w:style>
  <w:style w:type="character" w:customStyle="1" w:styleId="Heading2-">
    <w:name w:val="Heading 2-"/>
    <w:qFormat/>
    <w:rsid w:val="00C7728D"/>
    <w:rPr>
      <w:rFonts w:ascii="Arial" w:hAnsi="Arial"/>
      <w:sz w:val="32"/>
      <w:lang w:val="en-GB"/>
    </w:rPr>
  </w:style>
  <w:style w:type="character" w:customStyle="1" w:styleId="CommentReference1">
    <w:name w:val="Comment Reference1"/>
    <w:qFormat/>
    <w:rsid w:val="00C7728D"/>
    <w:rPr>
      <w:sz w:val="16"/>
    </w:rPr>
  </w:style>
  <w:style w:type="character" w:customStyle="1" w:styleId="ListChar">
    <w:name w:val="List Char"/>
    <w:qFormat/>
    <w:rsid w:val="00C7728D"/>
    <w:rPr>
      <w:lang w:val="en-GB" w:eastAsia="ar-SA" w:bidi="ar-SA"/>
    </w:rPr>
  </w:style>
  <w:style w:type="paragraph" w:customStyle="1" w:styleId="ListBullet1">
    <w:name w:val="List Bullet1"/>
    <w:basedOn w:val="a0"/>
    <w:qFormat/>
    <w:rsid w:val="00C7728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7728D"/>
    <w:pPr>
      <w:tabs>
        <w:tab w:val="clear" w:pos="644"/>
        <w:tab w:val="num" w:pos="1494"/>
      </w:tabs>
      <w:ind w:left="851"/>
    </w:pPr>
  </w:style>
  <w:style w:type="paragraph" w:customStyle="1" w:styleId="ListBullet31">
    <w:name w:val="List Bullet 31"/>
    <w:basedOn w:val="ListBullet21"/>
    <w:qFormat/>
    <w:rsid w:val="00C7728D"/>
    <w:pPr>
      <w:ind w:left="1135"/>
    </w:pPr>
  </w:style>
  <w:style w:type="paragraph" w:customStyle="1" w:styleId="ListBullet41">
    <w:name w:val="List Bullet 41"/>
    <w:basedOn w:val="ListBullet31"/>
    <w:qFormat/>
    <w:rsid w:val="00C7728D"/>
    <w:pPr>
      <w:ind w:left="1418"/>
    </w:pPr>
  </w:style>
  <w:style w:type="paragraph" w:customStyle="1" w:styleId="ListBullet51">
    <w:name w:val="List Bullet 51"/>
    <w:basedOn w:val="ListBullet41"/>
    <w:qFormat/>
    <w:rsid w:val="00C7728D"/>
    <w:pPr>
      <w:ind w:left="1702"/>
    </w:pPr>
  </w:style>
  <w:style w:type="paragraph" w:customStyle="1" w:styleId="Caption11">
    <w:name w:val="Caption11"/>
    <w:basedOn w:val="a0"/>
    <w:next w:val="a0"/>
    <w:qFormat/>
    <w:rsid w:val="00C7728D"/>
    <w:pPr>
      <w:suppressAutoHyphens/>
      <w:spacing w:before="120" w:after="120"/>
    </w:pPr>
    <w:rPr>
      <w:rFonts w:eastAsia="MS Mincho"/>
      <w:b/>
      <w:lang w:eastAsia="ar-SA"/>
    </w:rPr>
  </w:style>
  <w:style w:type="paragraph" w:customStyle="1" w:styleId="DocumentMap1">
    <w:name w:val="Document Map1"/>
    <w:basedOn w:val="a0"/>
    <w:qFormat/>
    <w:rsid w:val="00C7728D"/>
    <w:pPr>
      <w:shd w:val="clear" w:color="auto" w:fill="000080"/>
      <w:suppressAutoHyphens/>
    </w:pPr>
    <w:rPr>
      <w:rFonts w:ascii="Tahoma" w:eastAsia="MS Mincho" w:hAnsi="Tahoma"/>
      <w:lang w:eastAsia="ar-SA"/>
    </w:rPr>
  </w:style>
  <w:style w:type="paragraph" w:customStyle="1" w:styleId="PlainText1">
    <w:name w:val="Plain Text1"/>
    <w:basedOn w:val="a0"/>
    <w:qFormat/>
    <w:rsid w:val="00C7728D"/>
    <w:pPr>
      <w:suppressAutoHyphens/>
    </w:pPr>
    <w:rPr>
      <w:rFonts w:ascii="Courier New" w:eastAsia="MS Mincho" w:hAnsi="Courier New"/>
      <w:lang w:val="nb-NO" w:eastAsia="ar-SA"/>
    </w:rPr>
  </w:style>
  <w:style w:type="paragraph" w:customStyle="1" w:styleId="CommentText1">
    <w:name w:val="Comment Text1"/>
    <w:basedOn w:val="a0"/>
    <w:qFormat/>
    <w:rsid w:val="00C7728D"/>
    <w:pPr>
      <w:suppressAutoHyphens/>
    </w:pPr>
    <w:rPr>
      <w:rFonts w:eastAsia="MS Mincho"/>
      <w:lang w:eastAsia="ar-SA"/>
    </w:rPr>
  </w:style>
  <w:style w:type="paragraph" w:customStyle="1" w:styleId="List31">
    <w:name w:val="List 31"/>
    <w:basedOn w:val="a0"/>
    <w:qFormat/>
    <w:rsid w:val="00C7728D"/>
    <w:pPr>
      <w:suppressAutoHyphens/>
      <w:ind w:left="849" w:hanging="283"/>
    </w:pPr>
    <w:rPr>
      <w:rFonts w:eastAsia="MS Mincho"/>
      <w:lang w:eastAsia="ar-SA"/>
    </w:rPr>
  </w:style>
  <w:style w:type="paragraph" w:customStyle="1" w:styleId="List41">
    <w:name w:val="List 41"/>
    <w:basedOn w:val="List31"/>
    <w:qFormat/>
    <w:rsid w:val="00C7728D"/>
    <w:pPr>
      <w:ind w:left="1418" w:hanging="284"/>
    </w:pPr>
  </w:style>
  <w:style w:type="paragraph" w:customStyle="1" w:styleId="ListNumber1">
    <w:name w:val="List Number1"/>
    <w:basedOn w:val="ab"/>
    <w:qFormat/>
    <w:rsid w:val="00C7728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7728D"/>
    <w:pPr>
      <w:ind w:left="851" w:hanging="284"/>
    </w:pPr>
  </w:style>
  <w:style w:type="paragraph" w:customStyle="1" w:styleId="List21">
    <w:name w:val="List 21"/>
    <w:basedOn w:val="ab"/>
    <w:qFormat/>
    <w:rsid w:val="00C7728D"/>
    <w:pPr>
      <w:suppressAutoHyphens/>
      <w:ind w:left="851"/>
    </w:pPr>
    <w:rPr>
      <w:rFonts w:eastAsia="MS Mincho"/>
      <w:lang w:eastAsia="ar-SA"/>
    </w:rPr>
  </w:style>
  <w:style w:type="paragraph" w:customStyle="1" w:styleId="List51">
    <w:name w:val="List 51"/>
    <w:basedOn w:val="List41"/>
    <w:qFormat/>
    <w:rsid w:val="00C7728D"/>
    <w:pPr>
      <w:ind w:left="1702"/>
    </w:pPr>
  </w:style>
  <w:style w:type="paragraph" w:customStyle="1" w:styleId="BodyText21">
    <w:name w:val="Body Text 21"/>
    <w:basedOn w:val="a0"/>
    <w:qFormat/>
    <w:rsid w:val="00C7728D"/>
    <w:pPr>
      <w:suppressAutoHyphens/>
      <w:spacing w:after="120"/>
    </w:pPr>
    <w:rPr>
      <w:rFonts w:eastAsia="MS Mincho"/>
      <w:lang w:eastAsia="ar-SA"/>
    </w:rPr>
  </w:style>
  <w:style w:type="paragraph" w:customStyle="1" w:styleId="BodyText31">
    <w:name w:val="Body Text 31"/>
    <w:basedOn w:val="a0"/>
    <w:qFormat/>
    <w:rsid w:val="00C7728D"/>
    <w:pPr>
      <w:suppressAutoHyphens/>
      <w:spacing w:after="120"/>
    </w:pPr>
    <w:rPr>
      <w:rFonts w:eastAsia="MS Mincho"/>
      <w:lang w:eastAsia="ar-SA"/>
    </w:rPr>
  </w:style>
  <w:style w:type="paragraph" w:customStyle="1" w:styleId="BodyTextIndent21">
    <w:name w:val="Body Text Indent 21"/>
    <w:basedOn w:val="a0"/>
    <w:qFormat/>
    <w:rsid w:val="00C772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C7728D"/>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C7728D"/>
    <w:pPr>
      <w:suppressAutoHyphens/>
      <w:overflowPunct w:val="0"/>
      <w:autoSpaceDE w:val="0"/>
      <w:textAlignment w:val="baseline"/>
    </w:pPr>
    <w:rPr>
      <w:rFonts w:eastAsia="MS Mincho"/>
      <w:lang w:eastAsia="ar-SA"/>
    </w:rPr>
  </w:style>
  <w:style w:type="paragraph" w:customStyle="1" w:styleId="affffa">
    <w:name w:val="枠の内容"/>
    <w:basedOn w:val="aff4"/>
    <w:qFormat/>
    <w:rsid w:val="00C7728D"/>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C772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C7728D"/>
    <w:rPr>
      <w:b/>
      <w:lang w:val="en-GB" w:eastAsia="en-US" w:bidi="ar-SA"/>
    </w:rPr>
  </w:style>
  <w:style w:type="paragraph" w:customStyle="1" w:styleId="Caption2">
    <w:name w:val="Caption2"/>
    <w:basedOn w:val="a0"/>
    <w:next w:val="a0"/>
    <w:qFormat/>
    <w:rsid w:val="00C772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C772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C772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772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772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7728D"/>
    <w:rPr>
      <w:rFonts w:ascii="Arial" w:hAnsi="Arial"/>
      <w:sz w:val="22"/>
      <w:lang w:val="en-GB" w:eastAsia="en-GB" w:bidi="ar-SA"/>
    </w:rPr>
  </w:style>
  <w:style w:type="character" w:customStyle="1" w:styleId="T1Zchn">
    <w:name w:val="T1 Zchn"/>
    <w:aliases w:val="Header 6 Zchn Zchn"/>
    <w:qFormat/>
    <w:rsid w:val="00C772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C7728D"/>
    <w:rPr>
      <w:rFonts w:ascii="Arial" w:hAnsi="Arial"/>
      <w:sz w:val="36"/>
      <w:lang w:val="en-GB" w:eastAsia="en-US" w:bidi="ar-SA"/>
    </w:rPr>
  </w:style>
  <w:style w:type="character" w:customStyle="1" w:styleId="T1Char4">
    <w:name w:val="T1 Char4"/>
    <w:aliases w:val="Header 6 Char Char4,标题 6 Char2"/>
    <w:qFormat/>
    <w:rsid w:val="00C772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C772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C7728D"/>
    <w:rPr>
      <w:rFonts w:eastAsia="Batang"/>
      <w:b/>
      <w:lang w:val="en-GB" w:eastAsia="en-US" w:bidi="ar-SA"/>
    </w:rPr>
  </w:style>
  <w:style w:type="character" w:customStyle="1" w:styleId="Heading6Char2">
    <w:name w:val="Heading 6 Char2"/>
    <w:qFormat/>
    <w:rsid w:val="00C7728D"/>
    <w:rPr>
      <w:rFonts w:ascii="Arial" w:eastAsia="Times New Roman" w:hAnsi="Arial" w:cs="Times New Roman"/>
      <w:sz w:val="20"/>
      <w:szCs w:val="20"/>
      <w:lang w:val="en-GB"/>
    </w:rPr>
  </w:style>
  <w:style w:type="character" w:customStyle="1" w:styleId="T1Char5">
    <w:name w:val="T1 Char5"/>
    <w:aliases w:val="Header 6 Char Char5"/>
    <w:qFormat/>
    <w:rsid w:val="00C7728D"/>
  </w:style>
  <w:style w:type="character" w:customStyle="1" w:styleId="capChar4">
    <w:name w:val="cap Char4"/>
    <w:aliases w:val="cap Char Char4,Caption Char Char3,Caption Char1 Char Char3,cap Char Char1 Char3,Caption Char Char1 Char Char3,cap Char2 Char Char Char3"/>
    <w:qFormat/>
    <w:rsid w:val="00C772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772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C772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C772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C7728D"/>
    <w:rPr>
      <w:rFonts w:ascii="Arial" w:hAnsi="Arial"/>
      <w:sz w:val="32"/>
      <w:lang w:val="en-GB"/>
    </w:rPr>
  </w:style>
  <w:style w:type="character" w:customStyle="1" w:styleId="T1Char8">
    <w:name w:val="T1 Char8"/>
    <w:aliases w:val="Header 6 Char Char7"/>
    <w:qFormat/>
    <w:rsid w:val="00C772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C772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772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772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772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772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C7728D"/>
    <w:rPr>
      <w:rFonts w:ascii="Arial" w:hAnsi="Arial"/>
      <w:sz w:val="32"/>
      <w:lang w:val="en-GB" w:eastAsia="en-US"/>
    </w:rPr>
  </w:style>
  <w:style w:type="character" w:customStyle="1" w:styleId="T1Char7">
    <w:name w:val="T1 Char7"/>
    <w:aliases w:val="Header 6 Char Char8"/>
    <w:qFormat/>
    <w:rsid w:val="00C7728D"/>
    <w:rPr>
      <w:rFonts w:ascii="Arial" w:hAnsi="Arial"/>
      <w:lang w:val="en-GB" w:eastAsia="en-US"/>
    </w:rPr>
  </w:style>
  <w:style w:type="paragraph" w:customStyle="1" w:styleId="1a">
    <w:name w:val="题注1"/>
    <w:basedOn w:val="a0"/>
    <w:next w:val="a0"/>
    <w:qFormat/>
    <w:rsid w:val="00C7728D"/>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C772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772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772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7728D"/>
    <w:rPr>
      <w:rFonts w:ascii="Arial" w:hAnsi="Arial" w:cs="Arial"/>
      <w:sz w:val="24"/>
      <w:szCs w:val="24"/>
      <w:lang w:val="en-GB" w:eastAsia="en-US" w:bidi="he-IL"/>
    </w:rPr>
  </w:style>
  <w:style w:type="character" w:customStyle="1" w:styleId="T1Char9">
    <w:name w:val="T1 Char9"/>
    <w:aliases w:val="Header 6 Char Char9"/>
    <w:qFormat/>
    <w:rsid w:val="00C7728D"/>
    <w:rPr>
      <w:rFonts w:ascii="Arial" w:hAnsi="Arial" w:cs="Arial"/>
      <w:lang w:val="en-GB" w:eastAsia="en-US" w:bidi="he-IL"/>
    </w:rPr>
  </w:style>
  <w:style w:type="character" w:customStyle="1" w:styleId="BodyText2Char1">
    <w:name w:val="Body Text 2 Char1"/>
    <w:qFormat/>
    <w:rsid w:val="00C7728D"/>
    <w:rPr>
      <w:lang w:val="en-GB" w:eastAsia="ja-JP"/>
    </w:rPr>
  </w:style>
  <w:style w:type="character" w:customStyle="1" w:styleId="BodyText3Char1">
    <w:name w:val="Body Text 3 Char1"/>
    <w:qFormat/>
    <w:rsid w:val="00C7728D"/>
    <w:rPr>
      <w:lang w:val="en-GB" w:eastAsia="ja-JP"/>
    </w:rPr>
  </w:style>
  <w:style w:type="character" w:customStyle="1" w:styleId="BodyTextIndentChar1">
    <w:name w:val="Body Text Indent Char1"/>
    <w:qFormat/>
    <w:rsid w:val="00C7728D"/>
    <w:rPr>
      <w:rFonts w:eastAsia="MS Mincho"/>
      <w:lang w:val="en-GB" w:eastAsia="x-none"/>
    </w:rPr>
  </w:style>
  <w:style w:type="paragraph" w:customStyle="1" w:styleId="TDC91">
    <w:name w:val="TDC 91"/>
    <w:basedOn w:val="TOC8"/>
    <w:qFormat/>
    <w:rsid w:val="00C772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C7728D"/>
    <w:rPr>
      <w:rFonts w:ascii="Arial" w:eastAsia="MS Mincho" w:hAnsi="Arial"/>
      <w:lang w:val="en-GB" w:eastAsia="ja-JP"/>
    </w:rPr>
  </w:style>
  <w:style w:type="character" w:customStyle="1" w:styleId="NoteHeadingChar1">
    <w:name w:val="Note Heading Char1"/>
    <w:qFormat/>
    <w:rsid w:val="00C7728D"/>
    <w:rPr>
      <w:rFonts w:eastAsia="MS Mincho"/>
      <w:lang w:val="en-GB" w:eastAsia="x-none"/>
    </w:rPr>
  </w:style>
  <w:style w:type="character" w:customStyle="1" w:styleId="HTMLPreformattedChar1">
    <w:name w:val="HTML Preformatted Char1"/>
    <w:uiPriority w:val="99"/>
    <w:qFormat/>
    <w:rsid w:val="00C7728D"/>
    <w:rPr>
      <w:rFonts w:ascii="Courier New" w:eastAsia="MS Mincho" w:hAnsi="Courier New"/>
      <w:lang w:val="en-GB" w:eastAsia="x-none"/>
    </w:rPr>
  </w:style>
  <w:style w:type="paragraph" w:customStyle="1" w:styleId="Epgrafe1">
    <w:name w:val="Epígrafe1"/>
    <w:basedOn w:val="a0"/>
    <w:next w:val="a0"/>
    <w:qFormat/>
    <w:rsid w:val="00C772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C772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C7728D"/>
    <w:rPr>
      <w:rFonts w:ascii="Arial" w:eastAsia="Times New Roman" w:hAnsi="Arial"/>
      <w:lang w:val="en-GB"/>
    </w:rPr>
  </w:style>
  <w:style w:type="character" w:customStyle="1" w:styleId="Heading8Char3">
    <w:name w:val="Heading 8 Char3"/>
    <w:qFormat/>
    <w:rsid w:val="00C7728D"/>
    <w:rPr>
      <w:rFonts w:ascii="Arial" w:eastAsia="Times New Roman" w:hAnsi="Arial"/>
      <w:sz w:val="36"/>
      <w:lang w:val="en-GB"/>
    </w:rPr>
  </w:style>
  <w:style w:type="character" w:customStyle="1" w:styleId="Heading9Char2">
    <w:name w:val="Heading 9 Char2"/>
    <w:qFormat/>
    <w:rsid w:val="00C7728D"/>
    <w:rPr>
      <w:rFonts w:ascii="Arial" w:eastAsia="Times New Roman" w:hAnsi="Arial"/>
      <w:sz w:val="36"/>
      <w:lang w:val="en-GB"/>
    </w:rPr>
  </w:style>
  <w:style w:type="character" w:customStyle="1" w:styleId="FooterChar2">
    <w:name w:val="Footer Char2"/>
    <w:aliases w:val="footer odd Char2,footer Char2,fo Char2,pie de página Char2"/>
    <w:qFormat/>
    <w:rsid w:val="00C7728D"/>
    <w:rPr>
      <w:rFonts w:ascii="Arial" w:eastAsia="Times New Roman" w:hAnsi="Arial"/>
      <w:b/>
      <w:i/>
      <w:noProof/>
      <w:sz w:val="18"/>
    </w:rPr>
  </w:style>
  <w:style w:type="character" w:customStyle="1" w:styleId="CharChar211">
    <w:name w:val="Char Char211"/>
    <w:qFormat/>
    <w:rsid w:val="00C7728D"/>
    <w:rPr>
      <w:rFonts w:ascii="Times New Roman" w:hAnsi="Times New Roman"/>
      <w:lang w:val="en-GB" w:eastAsia="en-US"/>
    </w:rPr>
  </w:style>
  <w:style w:type="character" w:customStyle="1" w:styleId="PlainTextChar3">
    <w:name w:val="Plain Text Char3"/>
    <w:qFormat/>
    <w:rsid w:val="00C7728D"/>
    <w:rPr>
      <w:rFonts w:ascii="Courier New" w:hAnsi="Courier New"/>
      <w:lang w:val="nb-NO" w:eastAsia="ja-JP"/>
    </w:rPr>
  </w:style>
  <w:style w:type="character" w:customStyle="1" w:styleId="CharChar201">
    <w:name w:val="Char Char201"/>
    <w:qFormat/>
    <w:rsid w:val="00C7728D"/>
    <w:rPr>
      <w:rFonts w:ascii="Tahoma" w:hAnsi="Tahoma" w:cs="Tahoma"/>
      <w:sz w:val="16"/>
      <w:szCs w:val="16"/>
      <w:lang w:val="en-GB" w:eastAsia="en-US"/>
    </w:rPr>
  </w:style>
  <w:style w:type="character" w:customStyle="1" w:styleId="BodyText2Char3">
    <w:name w:val="Body Text 2 Char3"/>
    <w:qFormat/>
    <w:rsid w:val="00C7728D"/>
    <w:rPr>
      <w:rFonts w:ascii="Times New Roman" w:eastAsia="宋体" w:hAnsi="Times New Roman"/>
      <w:lang w:val="en-GB" w:eastAsia="ja-JP"/>
    </w:rPr>
  </w:style>
  <w:style w:type="character" w:customStyle="1" w:styleId="BodyText3Char3">
    <w:name w:val="Body Text 3 Char3"/>
    <w:qFormat/>
    <w:rsid w:val="00C7728D"/>
    <w:rPr>
      <w:rFonts w:ascii="Times New Roman" w:eastAsia="宋体" w:hAnsi="Times New Roman"/>
      <w:lang w:val="en-GB" w:eastAsia="ja-JP"/>
    </w:rPr>
  </w:style>
  <w:style w:type="paragraph" w:customStyle="1" w:styleId="H62">
    <w:name w:val="样式 H6"/>
    <w:basedOn w:val="H6"/>
    <w:qFormat/>
    <w:rsid w:val="00C7728D"/>
    <w:pPr>
      <w:overflowPunct w:val="0"/>
      <w:autoSpaceDE w:val="0"/>
      <w:autoSpaceDN w:val="0"/>
      <w:adjustRightInd w:val="0"/>
      <w:textAlignment w:val="baseline"/>
    </w:pPr>
    <w:rPr>
      <w:lang w:eastAsia="en-GB"/>
    </w:rPr>
  </w:style>
  <w:style w:type="paragraph" w:customStyle="1" w:styleId="TH0">
    <w:name w:val="样式 TH"/>
    <w:basedOn w:val="TH"/>
    <w:qFormat/>
    <w:rsid w:val="00C7728D"/>
    <w:pPr>
      <w:overflowPunct w:val="0"/>
      <w:autoSpaceDE w:val="0"/>
      <w:autoSpaceDN w:val="0"/>
      <w:adjustRightInd w:val="0"/>
      <w:textAlignment w:val="baseline"/>
    </w:pPr>
    <w:rPr>
      <w:bCs/>
      <w:lang w:eastAsia="en-GB"/>
    </w:rPr>
  </w:style>
  <w:style w:type="character" w:customStyle="1" w:styleId="ListChar3">
    <w:name w:val="List Char3"/>
    <w:qFormat/>
    <w:rsid w:val="00C7728D"/>
    <w:rPr>
      <w:rFonts w:ascii="Times New Roman" w:eastAsia="Times New Roman" w:hAnsi="Times New Roman"/>
      <w:lang w:val="en-GB"/>
    </w:rPr>
  </w:style>
  <w:style w:type="character" w:customStyle="1" w:styleId="BodyTextIndentChar3">
    <w:name w:val="Body Text Indent Char3"/>
    <w:qFormat/>
    <w:rsid w:val="00C7728D"/>
    <w:rPr>
      <w:rFonts w:ascii="Times New Roman" w:eastAsia="宋体" w:hAnsi="Times New Roman"/>
      <w:lang w:val="en-GB" w:eastAsia="ja-JP"/>
    </w:rPr>
  </w:style>
  <w:style w:type="character" w:customStyle="1" w:styleId="BodyTextIndent2Char3">
    <w:name w:val="Body Text Indent 2 Char3"/>
    <w:qFormat/>
    <w:rsid w:val="00C7728D"/>
    <w:rPr>
      <w:rFonts w:ascii="Arial" w:eastAsia="MS Mincho" w:hAnsi="Arial" w:cs="Arial"/>
      <w:lang w:val="en-GB" w:eastAsia="ja-JP"/>
    </w:rPr>
  </w:style>
  <w:style w:type="character" w:customStyle="1" w:styleId="Heading7Char2">
    <w:name w:val="Heading 7 Char2"/>
    <w:qFormat/>
    <w:rsid w:val="00C7728D"/>
    <w:rPr>
      <w:rFonts w:ascii="Arial" w:hAnsi="Arial"/>
      <w:lang w:val="en-GB" w:eastAsia="en-GB" w:bidi="ar-SA"/>
    </w:rPr>
  </w:style>
  <w:style w:type="character" w:customStyle="1" w:styleId="Heading8Char2">
    <w:name w:val="Heading 8 Char2"/>
    <w:qFormat/>
    <w:rsid w:val="00C7728D"/>
    <w:rPr>
      <w:rFonts w:ascii="Arial" w:hAnsi="Arial"/>
      <w:sz w:val="36"/>
      <w:lang w:val="en-GB" w:eastAsia="en-GB" w:bidi="ar-SA"/>
    </w:rPr>
  </w:style>
  <w:style w:type="character" w:customStyle="1" w:styleId="ListChar2">
    <w:name w:val="List Char2"/>
    <w:qFormat/>
    <w:rsid w:val="00C7728D"/>
    <w:rPr>
      <w:lang w:val="en-GB" w:eastAsia="en-GB" w:bidi="ar-SA"/>
    </w:rPr>
  </w:style>
  <w:style w:type="character" w:customStyle="1" w:styleId="PlainTextChar2">
    <w:name w:val="Plain Text Char2"/>
    <w:qFormat/>
    <w:rsid w:val="00C7728D"/>
    <w:rPr>
      <w:rFonts w:ascii="Courier New" w:hAnsi="Courier New"/>
      <w:lang w:val="nb-NO" w:eastAsia="en-US" w:bidi="ar-SA"/>
    </w:rPr>
  </w:style>
  <w:style w:type="character" w:customStyle="1" w:styleId="CommentTextChar2">
    <w:name w:val="Comment Text Char2"/>
    <w:semiHidden/>
    <w:qFormat/>
    <w:rsid w:val="00C7728D"/>
    <w:rPr>
      <w:lang w:val="en-GB" w:eastAsia="en-US" w:bidi="ar-SA"/>
    </w:rPr>
  </w:style>
  <w:style w:type="character" w:customStyle="1" w:styleId="BodyText2Char2">
    <w:name w:val="Body Text 2 Char2"/>
    <w:qFormat/>
    <w:rsid w:val="00C7728D"/>
    <w:rPr>
      <w:lang w:val="en-GB" w:eastAsia="ja-JP" w:bidi="ar-SA"/>
    </w:rPr>
  </w:style>
  <w:style w:type="character" w:customStyle="1" w:styleId="BodyText3Char2">
    <w:name w:val="Body Text 3 Char2"/>
    <w:qFormat/>
    <w:rsid w:val="00C7728D"/>
    <w:rPr>
      <w:lang w:val="en-GB" w:eastAsia="ja-JP" w:bidi="ar-SA"/>
    </w:rPr>
  </w:style>
  <w:style w:type="character" w:customStyle="1" w:styleId="BodyTextIndentChar2">
    <w:name w:val="Body Text Indent Char2"/>
    <w:qFormat/>
    <w:rsid w:val="00C7728D"/>
    <w:rPr>
      <w:lang w:val="en-GB" w:eastAsia="en-US" w:bidi="ar-SA"/>
    </w:rPr>
  </w:style>
  <w:style w:type="character" w:customStyle="1" w:styleId="BodyTextIndent2Char2">
    <w:name w:val="Body Text Indent 2 Char2"/>
    <w:qFormat/>
    <w:rsid w:val="00C7728D"/>
    <w:rPr>
      <w:rFonts w:ascii="Arial" w:eastAsia="MS Mincho" w:hAnsi="Arial" w:cs="Arial"/>
      <w:lang w:val="en-GB" w:eastAsia="ja-JP" w:bidi="ar-SA"/>
    </w:rPr>
  </w:style>
  <w:style w:type="paragraph" w:customStyle="1" w:styleId="2f3">
    <w:name w:val="列出段落2"/>
    <w:basedOn w:val="a0"/>
    <w:qFormat/>
    <w:rsid w:val="00C7728D"/>
    <w:pPr>
      <w:ind w:firstLineChars="200" w:firstLine="420"/>
    </w:pPr>
    <w:rPr>
      <w:lang w:eastAsia="en-GB"/>
    </w:rPr>
  </w:style>
  <w:style w:type="paragraph" w:customStyle="1" w:styleId="2f4">
    <w:name w:val="(文字) (文字)2"/>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7728D"/>
    <w:rPr>
      <w:lang w:val="en-GB" w:eastAsia="ja-JP" w:bidi="ar-SA"/>
    </w:rPr>
  </w:style>
  <w:style w:type="paragraph" w:customStyle="1" w:styleId="ListParagraph1">
    <w:name w:val="List Paragraph1"/>
    <w:basedOn w:val="a0"/>
    <w:qFormat/>
    <w:rsid w:val="00C7728D"/>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C7728D"/>
  </w:style>
  <w:style w:type="character" w:customStyle="1" w:styleId="1d">
    <w:name w:val="コメント参照1"/>
    <w:qFormat/>
    <w:rsid w:val="00C7728D"/>
    <w:rPr>
      <w:sz w:val="16"/>
    </w:rPr>
  </w:style>
  <w:style w:type="paragraph" w:customStyle="1" w:styleId="1e">
    <w:name w:val="図表番号1"/>
    <w:basedOn w:val="a0"/>
    <w:qFormat/>
    <w:rsid w:val="00C7728D"/>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C772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C7728D"/>
    <w:pPr>
      <w:ind w:left="851" w:hanging="284"/>
    </w:pPr>
  </w:style>
  <w:style w:type="paragraph" w:customStyle="1" w:styleId="1f0">
    <w:name w:val="箇条書き1"/>
    <w:basedOn w:val="ab"/>
    <w:qFormat/>
    <w:rsid w:val="00C772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C7728D"/>
    <w:pPr>
      <w:tabs>
        <w:tab w:val="clear" w:pos="644"/>
        <w:tab w:val="num" w:pos="1494"/>
      </w:tabs>
      <w:ind w:left="851" w:hanging="284"/>
    </w:pPr>
  </w:style>
  <w:style w:type="paragraph" w:customStyle="1" w:styleId="310">
    <w:name w:val="箇条書き 31"/>
    <w:basedOn w:val="211"/>
    <w:qFormat/>
    <w:rsid w:val="00C7728D"/>
    <w:pPr>
      <w:ind w:left="1135"/>
    </w:pPr>
  </w:style>
  <w:style w:type="paragraph" w:customStyle="1" w:styleId="212">
    <w:name w:val="一覧 21"/>
    <w:basedOn w:val="ab"/>
    <w:qFormat/>
    <w:rsid w:val="00C772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C7728D"/>
    <w:pPr>
      <w:ind w:left="1135"/>
    </w:pPr>
  </w:style>
  <w:style w:type="paragraph" w:customStyle="1" w:styleId="410">
    <w:name w:val="一覧 41"/>
    <w:basedOn w:val="311"/>
    <w:qFormat/>
    <w:rsid w:val="00C7728D"/>
    <w:pPr>
      <w:ind w:left="1418"/>
    </w:pPr>
  </w:style>
  <w:style w:type="paragraph" w:customStyle="1" w:styleId="510">
    <w:name w:val="一覧 51"/>
    <w:basedOn w:val="410"/>
    <w:qFormat/>
    <w:rsid w:val="00C7728D"/>
    <w:pPr>
      <w:ind w:left="1702"/>
    </w:pPr>
  </w:style>
  <w:style w:type="paragraph" w:customStyle="1" w:styleId="411">
    <w:name w:val="箇条書き 41"/>
    <w:basedOn w:val="310"/>
    <w:qFormat/>
    <w:rsid w:val="00C7728D"/>
    <w:pPr>
      <w:ind w:left="1418"/>
    </w:pPr>
  </w:style>
  <w:style w:type="paragraph" w:customStyle="1" w:styleId="511">
    <w:name w:val="箇条書き 51"/>
    <w:basedOn w:val="411"/>
    <w:qFormat/>
    <w:rsid w:val="00C7728D"/>
    <w:pPr>
      <w:ind w:left="1702"/>
    </w:pPr>
  </w:style>
  <w:style w:type="paragraph" w:customStyle="1" w:styleId="1f1">
    <w:name w:val="コメント文字列1"/>
    <w:basedOn w:val="a0"/>
    <w:qFormat/>
    <w:rsid w:val="00C7728D"/>
    <w:pPr>
      <w:suppressAutoHyphens/>
    </w:pPr>
    <w:rPr>
      <w:rFonts w:eastAsia="MS Mincho" w:cs="CG Times (WN)"/>
      <w:lang w:eastAsia="ar-SA"/>
    </w:rPr>
  </w:style>
  <w:style w:type="paragraph" w:customStyle="1" w:styleId="1f2">
    <w:name w:val="吹き出し1"/>
    <w:basedOn w:val="a0"/>
    <w:qFormat/>
    <w:rsid w:val="00C7728D"/>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C7728D"/>
    <w:rPr>
      <w:b/>
      <w:bCs/>
    </w:rPr>
  </w:style>
  <w:style w:type="paragraph" w:customStyle="1" w:styleId="1f4">
    <w:name w:val="見出しマップ1"/>
    <w:basedOn w:val="a0"/>
    <w:qFormat/>
    <w:rsid w:val="00C7728D"/>
    <w:pPr>
      <w:shd w:val="clear" w:color="auto" w:fill="000080"/>
      <w:suppressAutoHyphens/>
    </w:pPr>
    <w:rPr>
      <w:rFonts w:ascii="Tahoma" w:eastAsia="MS Mincho" w:hAnsi="Tahoma" w:cs="Tahoma"/>
      <w:lang w:eastAsia="ar-SA"/>
    </w:rPr>
  </w:style>
  <w:style w:type="paragraph" w:customStyle="1" w:styleId="1f5">
    <w:name w:val="書式なし1"/>
    <w:basedOn w:val="a0"/>
    <w:qFormat/>
    <w:rsid w:val="00C772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C772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C772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C772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C7728D"/>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C7728D"/>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C7728D"/>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C772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C7728D"/>
    <w:rPr>
      <w:rFonts w:ascii="Arial" w:hAnsi="Arial"/>
      <w:lang w:val="en-GB" w:eastAsia="en-US"/>
    </w:rPr>
  </w:style>
  <w:style w:type="character" w:customStyle="1" w:styleId="EmailStyle97">
    <w:name w:val="EmailStyle97"/>
    <w:semiHidden/>
    <w:qFormat/>
    <w:rsid w:val="00C7728D"/>
    <w:rPr>
      <w:rFonts w:ascii="Arial" w:hAnsi="Arial" w:cs="Arial"/>
      <w:color w:val="auto"/>
      <w:sz w:val="20"/>
      <w:szCs w:val="20"/>
    </w:rPr>
  </w:style>
  <w:style w:type="character" w:customStyle="1" w:styleId="B1C">
    <w:name w:val="B1 C"/>
    <w:qFormat/>
    <w:rsid w:val="00C7728D"/>
    <w:rPr>
      <w:lang w:val="en-GB" w:eastAsia="en-US" w:bidi="ar-SA"/>
    </w:rPr>
  </w:style>
  <w:style w:type="character" w:customStyle="1" w:styleId="Titre3">
    <w:name w:val="Titre 3"/>
    <w:qFormat/>
    <w:rsid w:val="00C7728D"/>
    <w:rPr>
      <w:rFonts w:ascii="Arial" w:hAnsi="Arial"/>
      <w:sz w:val="28"/>
      <w:szCs w:val="28"/>
      <w:lang w:val="en-GB" w:eastAsia="en-GB"/>
    </w:rPr>
  </w:style>
  <w:style w:type="character" w:customStyle="1" w:styleId="B2C">
    <w:name w:val="B2 C"/>
    <w:qFormat/>
    <w:rsid w:val="00C7728D"/>
    <w:rPr>
      <w:lang w:val="en-GB" w:eastAsia="en-GB"/>
    </w:rPr>
  </w:style>
  <w:style w:type="paragraph" w:customStyle="1" w:styleId="CommentNokia">
    <w:name w:val="Comment Nokia"/>
    <w:basedOn w:val="a0"/>
    <w:qFormat/>
    <w:rsid w:val="00C772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C7728D"/>
    <w:pPr>
      <w:spacing w:after="220"/>
      <w:ind w:left="1298"/>
    </w:pPr>
    <w:rPr>
      <w:rFonts w:ascii="Arial" w:hAnsi="Arial"/>
      <w:lang w:val="en-US" w:eastAsia="en-GB"/>
    </w:rPr>
  </w:style>
  <w:style w:type="character" w:customStyle="1" w:styleId="st1">
    <w:name w:val="st1"/>
    <w:qFormat/>
    <w:rsid w:val="00C772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772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7728D"/>
    <w:rPr>
      <w:rFonts w:ascii="Arial" w:hAnsi="Arial"/>
      <w:sz w:val="36"/>
      <w:lang w:val="en-GB" w:eastAsia="en-US" w:bidi="ar-SA"/>
    </w:rPr>
  </w:style>
  <w:style w:type="paragraph" w:customStyle="1" w:styleId="1Char0">
    <w:name w:val="(文字) (文字)1 Char (文字) (文字)"/>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C7728D"/>
    <w:rPr>
      <w:rFonts w:ascii="Arial" w:hAnsi="Arial" w:cs="Arial"/>
      <w:color w:val="auto"/>
      <w:sz w:val="20"/>
      <w:szCs w:val="20"/>
    </w:rPr>
  </w:style>
  <w:style w:type="paragraph" w:customStyle="1" w:styleId="ZchnZchn1">
    <w:name w:val="Zchn Zchn1"/>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C7728D"/>
    <w:rPr>
      <w:rFonts w:ascii="Courier New" w:eastAsia="Batang" w:hAnsi="Courier New"/>
      <w:lang w:val="nb-NO" w:eastAsia="en-US" w:bidi="ar-SA"/>
    </w:rPr>
  </w:style>
  <w:style w:type="paragraph" w:customStyle="1" w:styleId="-PAGE-">
    <w:name w:val="- PAGE -"/>
    <w:qFormat/>
    <w:rsid w:val="00C7728D"/>
    <w:rPr>
      <w:rFonts w:ascii="Times New Roman" w:hAnsi="Times New Roman"/>
      <w:sz w:val="24"/>
      <w:szCs w:val="24"/>
      <w:lang w:val="en-GB" w:eastAsia="ko-KR"/>
    </w:rPr>
  </w:style>
  <w:style w:type="paragraph" w:customStyle="1" w:styleId="Lastprinted">
    <w:name w:val="Last printed"/>
    <w:qFormat/>
    <w:rsid w:val="00C7728D"/>
    <w:rPr>
      <w:rFonts w:ascii="Times New Roman" w:hAnsi="Times New Roman"/>
      <w:sz w:val="24"/>
      <w:szCs w:val="24"/>
      <w:lang w:val="en-GB" w:eastAsia="ko-KR"/>
    </w:rPr>
  </w:style>
  <w:style w:type="paragraph" w:customStyle="1" w:styleId="Lastsavedby">
    <w:name w:val="Last saved by"/>
    <w:qFormat/>
    <w:rsid w:val="00C7728D"/>
    <w:rPr>
      <w:rFonts w:ascii="Times New Roman" w:hAnsi="Times New Roman"/>
      <w:sz w:val="24"/>
      <w:szCs w:val="24"/>
      <w:lang w:val="en-GB" w:eastAsia="ko-KR"/>
    </w:rPr>
  </w:style>
  <w:style w:type="paragraph" w:customStyle="1" w:styleId="Filename">
    <w:name w:val="Filename"/>
    <w:qFormat/>
    <w:rsid w:val="00C7728D"/>
    <w:rPr>
      <w:rFonts w:ascii="Times New Roman" w:hAnsi="Times New Roman"/>
      <w:sz w:val="24"/>
      <w:szCs w:val="24"/>
      <w:lang w:val="en-GB" w:eastAsia="ko-KR"/>
    </w:rPr>
  </w:style>
  <w:style w:type="paragraph" w:customStyle="1" w:styleId="ATC">
    <w:name w:val="ATC"/>
    <w:basedOn w:val="a0"/>
    <w:qFormat/>
    <w:rsid w:val="00C7728D"/>
    <w:pPr>
      <w:overflowPunct w:val="0"/>
      <w:autoSpaceDE w:val="0"/>
      <w:autoSpaceDN w:val="0"/>
      <w:adjustRightInd w:val="0"/>
      <w:textAlignment w:val="baseline"/>
    </w:pPr>
    <w:rPr>
      <w:lang w:eastAsia="en-GB"/>
    </w:rPr>
  </w:style>
  <w:style w:type="paragraph" w:customStyle="1" w:styleId="TaOC">
    <w:name w:val="TaOC"/>
    <w:basedOn w:val="TAC"/>
    <w:qFormat/>
    <w:rsid w:val="00C7728D"/>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C772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C772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C7728D"/>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C7728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C7728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C772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c">
    <w:name w:val="标题 字符"/>
    <w:aliases w:val="Heading 31 字符,Section Header 字符"/>
    <w:basedOn w:val="a1"/>
    <w:link w:val="affffb"/>
    <w:qFormat/>
    <w:rsid w:val="00C7728D"/>
    <w:rPr>
      <w:rFonts w:ascii="Courier New" w:eastAsia="宋体" w:hAnsi="Courier New"/>
      <w:lang w:val="nb-NO" w:eastAsia="en-GB"/>
    </w:rPr>
  </w:style>
  <w:style w:type="character" w:customStyle="1" w:styleId="Char7">
    <w:name w:val="标题 Char"/>
    <w:basedOn w:val="a1"/>
    <w:uiPriority w:val="10"/>
    <w:qFormat/>
    <w:rsid w:val="00C7728D"/>
    <w:rPr>
      <w:rFonts w:asciiTheme="majorHAnsi" w:hAnsiTheme="majorHAnsi" w:cstheme="majorBidi"/>
      <w:b/>
      <w:bCs/>
      <w:sz w:val="32"/>
      <w:szCs w:val="32"/>
      <w:lang w:val="en-GB" w:eastAsia="en-US"/>
    </w:rPr>
  </w:style>
  <w:style w:type="character" w:customStyle="1" w:styleId="26">
    <w:name w:val="列表 2 字符"/>
    <w:link w:val="25"/>
    <w:qFormat/>
    <w:rsid w:val="00C7728D"/>
    <w:rPr>
      <w:rFonts w:ascii="Times New Roman" w:hAnsi="Times New Roman"/>
      <w:lang w:val="en-GB" w:eastAsia="en-US"/>
    </w:rPr>
  </w:style>
  <w:style w:type="character" w:customStyle="1" w:styleId="35">
    <w:name w:val="列表 3 字符"/>
    <w:link w:val="34"/>
    <w:qFormat/>
    <w:rsid w:val="00C7728D"/>
    <w:rPr>
      <w:rFonts w:ascii="Times New Roman" w:hAnsi="Times New Roman"/>
      <w:lang w:val="en-GB" w:eastAsia="en-US"/>
    </w:rPr>
  </w:style>
  <w:style w:type="paragraph" w:customStyle="1" w:styleId="CharChar3CharCharCharCharCharChar">
    <w:name w:val="Char Char3 Char Char Char Char Char Char"/>
    <w:semiHidden/>
    <w:qFormat/>
    <w:rsid w:val="00C7728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C772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7728D"/>
    <w:rPr>
      <w:rFonts w:ascii="Arial" w:eastAsia="MS Mincho" w:hAnsi="Arial"/>
      <w:sz w:val="36"/>
      <w:lang w:val="en-GB" w:eastAsia="en-US" w:bidi="ar-SA"/>
    </w:rPr>
  </w:style>
  <w:style w:type="paragraph" w:customStyle="1" w:styleId="3f0">
    <w:name w:val="列出段落3"/>
    <w:basedOn w:val="a0"/>
    <w:qFormat/>
    <w:rsid w:val="00C7728D"/>
    <w:pPr>
      <w:ind w:firstLineChars="200" w:firstLine="420"/>
    </w:pPr>
    <w:rPr>
      <w:lang w:eastAsia="en-GB"/>
    </w:rPr>
  </w:style>
  <w:style w:type="paragraph" w:customStyle="1" w:styleId="1f8">
    <w:name w:val="无间隔1"/>
    <w:qFormat/>
    <w:rsid w:val="00C7728D"/>
    <w:rPr>
      <w:rFonts w:ascii="Times New Roman" w:hAnsi="Times New Roman"/>
      <w:lang w:val="en-GB" w:eastAsia="en-US"/>
    </w:rPr>
  </w:style>
  <w:style w:type="character" w:customStyle="1" w:styleId="Absatz-Standardschriftart1">
    <w:name w:val="Absatz-Standardschriftart1"/>
    <w:qFormat/>
    <w:rsid w:val="00C7728D"/>
  </w:style>
  <w:style w:type="paragraph" w:customStyle="1" w:styleId="B-Body">
    <w:name w:val="B-Body"/>
    <w:link w:val="B-BodyChar"/>
    <w:qFormat/>
    <w:rsid w:val="00C772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C7728D"/>
    <w:rPr>
      <w:rFonts w:ascii="Times New Roman" w:eastAsia="宋体" w:hAnsi="Times New Roman"/>
      <w:sz w:val="22"/>
      <w:lang w:val="en-GB" w:eastAsia="en-GB"/>
    </w:rPr>
  </w:style>
  <w:style w:type="paragraph" w:customStyle="1" w:styleId="48">
    <w:name w:val="列出段落4"/>
    <w:basedOn w:val="a0"/>
    <w:qFormat/>
    <w:rsid w:val="00C7728D"/>
    <w:pPr>
      <w:ind w:firstLineChars="200" w:firstLine="420"/>
    </w:pPr>
    <w:rPr>
      <w:lang w:eastAsia="en-GB"/>
    </w:rPr>
  </w:style>
  <w:style w:type="paragraph" w:customStyle="1" w:styleId="TF1">
    <w:name w:val="TF1"/>
    <w:link w:val="TFZchn"/>
    <w:qFormat/>
    <w:rsid w:val="00C7728D"/>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C7728D"/>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7728D"/>
    <w:rPr>
      <w:rFonts w:ascii="Arial" w:hAnsi="Arial"/>
      <w:sz w:val="24"/>
      <w:lang w:val="en-GB"/>
    </w:rPr>
  </w:style>
  <w:style w:type="character" w:customStyle="1" w:styleId="Char8">
    <w:name w:val="列表 Char"/>
    <w:qFormat/>
    <w:rsid w:val="00C7728D"/>
    <w:rPr>
      <w:lang w:val="en-GB"/>
    </w:rPr>
  </w:style>
  <w:style w:type="paragraph" w:customStyle="1" w:styleId="4a">
    <w:name w:val="修订4"/>
    <w:hidden/>
    <w:semiHidden/>
    <w:qFormat/>
    <w:rsid w:val="00C7728D"/>
    <w:rPr>
      <w:rFonts w:ascii="Times New Roman" w:eastAsia="Batang" w:hAnsi="Times New Roman"/>
      <w:lang w:val="en-GB" w:eastAsia="en-US"/>
    </w:rPr>
  </w:style>
  <w:style w:type="paragraph" w:customStyle="1" w:styleId="Commentnokia0">
    <w:name w:val="Comment nokia"/>
    <w:basedOn w:val="40"/>
    <w:qFormat/>
    <w:rsid w:val="00C7728D"/>
    <w:pPr>
      <w:overflowPunct w:val="0"/>
      <w:autoSpaceDE w:val="0"/>
      <w:autoSpaceDN w:val="0"/>
      <w:adjustRightInd w:val="0"/>
      <w:textAlignment w:val="baseline"/>
    </w:pPr>
    <w:rPr>
      <w:b/>
      <w:sz w:val="28"/>
      <w:lang w:eastAsia="x-none"/>
    </w:rPr>
  </w:style>
  <w:style w:type="paragraph" w:customStyle="1" w:styleId="Char11">
    <w:name w:val="Char11"/>
    <w:semiHidden/>
    <w:qFormat/>
    <w:rsid w:val="00C7728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C7728D"/>
    <w:rPr>
      <w:rFonts w:ascii="Arial" w:hAnsi="Arial"/>
      <w:b/>
      <w:i/>
      <w:noProof/>
      <w:sz w:val="18"/>
      <w:lang w:val="en-GB"/>
    </w:rPr>
  </w:style>
  <w:style w:type="character" w:customStyle="1" w:styleId="92">
    <w:name w:val="(文字) (文字)9"/>
    <w:qFormat/>
    <w:rsid w:val="00C7728D"/>
    <w:rPr>
      <w:rFonts w:ascii="Arial" w:eastAsia="MS Mincho" w:hAnsi="Arial" w:cs="Arial"/>
      <w:sz w:val="28"/>
      <w:szCs w:val="28"/>
      <w:lang w:val="en-GB" w:eastAsia="ja-JP"/>
    </w:rPr>
  </w:style>
  <w:style w:type="paragraph" w:customStyle="1" w:styleId="57">
    <w:name w:val="列出段落5"/>
    <w:basedOn w:val="a0"/>
    <w:qFormat/>
    <w:rsid w:val="00C7728D"/>
    <w:pPr>
      <w:ind w:firstLineChars="200" w:firstLine="420"/>
    </w:pPr>
    <w:rPr>
      <w:lang w:eastAsia="en-GB"/>
    </w:rPr>
  </w:style>
  <w:style w:type="character" w:customStyle="1" w:styleId="CharChar181">
    <w:name w:val="Char Char181"/>
    <w:qFormat/>
    <w:rsid w:val="00C7728D"/>
    <w:rPr>
      <w:rFonts w:ascii="Arial" w:hAnsi="Arial"/>
      <w:lang w:eastAsia="en-US"/>
    </w:rPr>
  </w:style>
  <w:style w:type="paragraph" w:customStyle="1" w:styleId="CharCharCharChar2">
    <w:name w:val="Char Char Char Char2"/>
    <w:qFormat/>
    <w:rsid w:val="00C7728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C7728D"/>
    <w:rPr>
      <w:rFonts w:ascii="Arial" w:eastAsia="MS Mincho" w:hAnsi="Arial"/>
      <w:lang w:val="en-GB" w:eastAsia="en-US" w:bidi="ar-SA"/>
    </w:rPr>
  </w:style>
  <w:style w:type="character" w:customStyle="1" w:styleId="CarCar81">
    <w:name w:val="Car Car81"/>
    <w:qFormat/>
    <w:rsid w:val="00C7728D"/>
    <w:rPr>
      <w:rFonts w:ascii="Arial" w:eastAsia="MS Mincho" w:hAnsi="Arial"/>
      <w:sz w:val="36"/>
      <w:lang w:val="en-GB" w:eastAsia="en-US" w:bidi="ar-SA"/>
    </w:rPr>
  </w:style>
  <w:style w:type="character" w:customStyle="1" w:styleId="CarCar31">
    <w:name w:val="Car Car31"/>
    <w:qFormat/>
    <w:rsid w:val="00C7728D"/>
    <w:rPr>
      <w:rFonts w:ascii="Arial" w:eastAsia="MS Mincho" w:hAnsi="Arial"/>
      <w:sz w:val="36"/>
      <w:lang w:val="en-GB" w:eastAsia="en-US" w:bidi="ar-SA"/>
    </w:rPr>
  </w:style>
  <w:style w:type="character" w:customStyle="1" w:styleId="CarCar71">
    <w:name w:val="Car Car71"/>
    <w:qFormat/>
    <w:rsid w:val="00C7728D"/>
    <w:rPr>
      <w:rFonts w:eastAsia="MS Mincho"/>
      <w:lang w:val="en-GB" w:eastAsia="en-US" w:bidi="ar-SA"/>
    </w:rPr>
  </w:style>
  <w:style w:type="character" w:customStyle="1" w:styleId="CarCar61">
    <w:name w:val="Car Car61"/>
    <w:qFormat/>
    <w:rsid w:val="00C7728D"/>
    <w:rPr>
      <w:rFonts w:ascii="Courier New" w:hAnsi="Courier New"/>
      <w:lang w:val="nb-NO" w:eastAsia="ja-JP" w:bidi="ar-SA"/>
    </w:rPr>
  </w:style>
  <w:style w:type="character" w:customStyle="1" w:styleId="CarCar21">
    <w:name w:val="Car Car21"/>
    <w:qFormat/>
    <w:rsid w:val="00C7728D"/>
    <w:rPr>
      <w:rFonts w:eastAsia="MS Mincho"/>
      <w:lang w:val="en-GB" w:eastAsia="ja-JP" w:bidi="ar-SA"/>
    </w:rPr>
  </w:style>
  <w:style w:type="character" w:customStyle="1" w:styleId="CarCar91">
    <w:name w:val="Car Car91"/>
    <w:qFormat/>
    <w:rsid w:val="00C7728D"/>
    <w:rPr>
      <w:rFonts w:ascii="Arial" w:hAnsi="Arial"/>
      <w:lang w:val="en-GB" w:eastAsia="ja-JP" w:bidi="ar-SA"/>
    </w:rPr>
  </w:style>
  <w:style w:type="character" w:customStyle="1" w:styleId="CarCar101">
    <w:name w:val="Car Car101"/>
    <w:qFormat/>
    <w:rsid w:val="00C7728D"/>
    <w:rPr>
      <w:rFonts w:ascii="Arial" w:hAnsi="Arial"/>
      <w:lang w:val="en-GB" w:eastAsia="ja-JP" w:bidi="ar-SA"/>
    </w:rPr>
  </w:style>
  <w:style w:type="character" w:customStyle="1" w:styleId="810">
    <w:name w:val="(文字) (文字)81"/>
    <w:qFormat/>
    <w:rsid w:val="00C7728D"/>
    <w:rPr>
      <w:rFonts w:ascii="Arial" w:eastAsia="MS Mincho" w:hAnsi="Arial"/>
      <w:lang w:val="en-GB" w:eastAsia="ar-SA" w:bidi="ar-SA"/>
    </w:rPr>
  </w:style>
  <w:style w:type="character" w:customStyle="1" w:styleId="710">
    <w:name w:val="(文字) (文字)71"/>
    <w:qFormat/>
    <w:rsid w:val="00C7728D"/>
    <w:rPr>
      <w:rFonts w:ascii="Arial" w:eastAsia="MS Mincho" w:hAnsi="Arial"/>
      <w:sz w:val="36"/>
      <w:lang w:val="en-GB" w:eastAsia="ar-SA" w:bidi="ar-SA"/>
    </w:rPr>
  </w:style>
  <w:style w:type="character" w:customStyle="1" w:styleId="610">
    <w:name w:val="(文字) (文字)61"/>
    <w:qFormat/>
    <w:rsid w:val="00C7728D"/>
    <w:rPr>
      <w:rFonts w:eastAsia="MS Mincho"/>
      <w:lang w:val="en-GB" w:eastAsia="ar-SA" w:bidi="ar-SA"/>
    </w:rPr>
  </w:style>
  <w:style w:type="character" w:customStyle="1" w:styleId="512">
    <w:name w:val="(文字) (文字)51"/>
    <w:qFormat/>
    <w:rsid w:val="00C7728D"/>
    <w:rPr>
      <w:rFonts w:ascii="Courier New" w:eastAsia="MS Mincho" w:hAnsi="Courier New"/>
      <w:lang w:val="nb-NO" w:eastAsia="ar-SA" w:bidi="ar-SA"/>
    </w:rPr>
  </w:style>
  <w:style w:type="character" w:customStyle="1" w:styleId="313">
    <w:name w:val="(文字) (文字)31"/>
    <w:qFormat/>
    <w:rsid w:val="00C7728D"/>
    <w:rPr>
      <w:rFonts w:eastAsia="MS Mincho"/>
      <w:lang w:val="en-GB" w:eastAsia="ar-SA" w:bidi="ar-SA"/>
    </w:rPr>
  </w:style>
  <w:style w:type="character" w:customStyle="1" w:styleId="110">
    <w:name w:val="(文字) (文字)11"/>
    <w:qFormat/>
    <w:rsid w:val="00C7728D"/>
    <w:rPr>
      <w:rFonts w:eastAsia="MS Mincho"/>
      <w:lang w:val="en-GB" w:eastAsia="ar-SA" w:bidi="ar-SA"/>
    </w:rPr>
  </w:style>
  <w:style w:type="paragraph" w:customStyle="1" w:styleId="215">
    <w:name w:val="(文字) (文字)21"/>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C7728D"/>
    <w:rPr>
      <w:rFonts w:ascii="Arial" w:hAnsi="Arial"/>
      <w:lang w:val="en-GB" w:eastAsia="en-US"/>
    </w:rPr>
  </w:style>
  <w:style w:type="character" w:customStyle="1" w:styleId="Head2A2">
    <w:name w:val="Head2A2"/>
    <w:rsid w:val="00C7728D"/>
    <w:rPr>
      <w:rFonts w:ascii="Arial" w:eastAsia="MS Mincho" w:hAnsi="Arial"/>
      <w:sz w:val="32"/>
      <w:lang w:val="en-GB" w:eastAsia="en-US" w:bidi="ar-SA"/>
    </w:rPr>
  </w:style>
  <w:style w:type="character" w:customStyle="1" w:styleId="Titre33">
    <w:name w:val="Titre 33"/>
    <w:qFormat/>
    <w:rsid w:val="00C7728D"/>
    <w:rPr>
      <w:rFonts w:ascii="Arial" w:hAnsi="Arial"/>
      <w:sz w:val="28"/>
      <w:szCs w:val="28"/>
      <w:lang w:val="en-GB" w:eastAsia="en-GB"/>
    </w:rPr>
  </w:style>
  <w:style w:type="paragraph" w:customStyle="1" w:styleId="1Char1">
    <w:name w:val="(文字) (文字)1 Char (文字) (文字)1"/>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C7728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C7728D"/>
    <w:rPr>
      <w:rFonts w:ascii="Times New Roman" w:eastAsia="Batang" w:hAnsi="Times New Roman"/>
      <w:lang w:val="en-GB" w:eastAsia="en-US"/>
    </w:rPr>
  </w:style>
  <w:style w:type="character" w:customStyle="1" w:styleId="Char12">
    <w:name w:val="批注主题 Char1"/>
    <w:qFormat/>
    <w:rsid w:val="00C7728D"/>
    <w:rPr>
      <w:b/>
      <w:bCs/>
      <w:lang w:val="en-GB" w:eastAsia="x-none"/>
    </w:rPr>
  </w:style>
  <w:style w:type="character" w:customStyle="1" w:styleId="Titre32">
    <w:name w:val="Titre 32"/>
    <w:qFormat/>
    <w:rsid w:val="00C7728D"/>
    <w:rPr>
      <w:rFonts w:ascii="Arial" w:hAnsi="Arial"/>
      <w:sz w:val="28"/>
      <w:szCs w:val="28"/>
      <w:lang w:val="en-GB" w:eastAsia="en-GB"/>
    </w:rPr>
  </w:style>
  <w:style w:type="character" w:customStyle="1" w:styleId="Titre31">
    <w:name w:val="Titre 31"/>
    <w:qFormat/>
    <w:rsid w:val="00C7728D"/>
    <w:rPr>
      <w:rFonts w:ascii="Arial" w:hAnsi="Arial"/>
      <w:sz w:val="28"/>
      <w:szCs w:val="28"/>
      <w:lang w:val="en-GB" w:eastAsia="en-GB"/>
    </w:rPr>
  </w:style>
  <w:style w:type="character" w:customStyle="1" w:styleId="trans">
    <w:name w:val="trans"/>
    <w:qFormat/>
    <w:rsid w:val="00C7728D"/>
  </w:style>
  <w:style w:type="character" w:customStyle="1" w:styleId="Char13">
    <w:name w:val="批注文字 Char1"/>
    <w:qFormat/>
    <w:rsid w:val="00C7728D"/>
    <w:rPr>
      <w:rFonts w:ascii="Times New Roman" w:hAnsi="Times New Roman"/>
      <w:lang w:val="en-GB" w:eastAsia="en-US"/>
    </w:rPr>
  </w:style>
  <w:style w:type="character" w:customStyle="1" w:styleId="h48">
    <w:name w:val="h48"/>
    <w:qFormat/>
    <w:rsid w:val="00C7728D"/>
    <w:rPr>
      <w:rFonts w:ascii="Arial" w:hAnsi="Arial" w:cs="Arial" w:hint="default"/>
      <w:sz w:val="24"/>
      <w:lang w:val="en-GB"/>
    </w:rPr>
  </w:style>
  <w:style w:type="character" w:customStyle="1" w:styleId="h510">
    <w:name w:val="h51"/>
    <w:qFormat/>
    <w:rsid w:val="00C7728D"/>
    <w:rPr>
      <w:rFonts w:ascii="Arial" w:eastAsia="宋体" w:hAnsi="Arial" w:cs="Arial" w:hint="default"/>
      <w:sz w:val="22"/>
      <w:lang w:val="en-GB" w:eastAsia="en-US" w:bidi="ar-SA"/>
    </w:rPr>
  </w:style>
  <w:style w:type="character" w:customStyle="1" w:styleId="Head2A1">
    <w:name w:val="Head2A1"/>
    <w:qFormat/>
    <w:rsid w:val="00C7728D"/>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C77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C7728D"/>
    <w:rPr>
      <w:rFonts w:ascii="Times New Roman" w:hAnsi="Times New Roman"/>
      <w:lang w:val="en-GB" w:eastAsia="en-US"/>
    </w:rPr>
  </w:style>
  <w:style w:type="paragraph" w:customStyle="1" w:styleId="TAHCarNotBold">
    <w:name w:val="TAH Car + Not Bold"/>
    <w:basedOn w:val="a0"/>
    <w:qFormat/>
    <w:rsid w:val="00C772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C7728D"/>
    <w:rPr>
      <w:rFonts w:ascii="Arial" w:eastAsia="Times New Roman" w:hAnsi="Arial"/>
      <w:sz w:val="22"/>
    </w:rPr>
  </w:style>
  <w:style w:type="character" w:customStyle="1" w:styleId="Heading7Char4">
    <w:name w:val="Heading 7 Char4"/>
    <w:qFormat/>
    <w:rsid w:val="00C7728D"/>
    <w:rPr>
      <w:rFonts w:ascii="Arial" w:eastAsia="Times New Roman" w:hAnsi="Arial"/>
    </w:rPr>
  </w:style>
  <w:style w:type="character" w:customStyle="1" w:styleId="Heading8Char4">
    <w:name w:val="Heading 8 Char4"/>
    <w:uiPriority w:val="99"/>
    <w:qFormat/>
    <w:rsid w:val="00C7728D"/>
    <w:rPr>
      <w:rFonts w:ascii="Arial" w:eastAsia="Times New Roman" w:hAnsi="Arial"/>
      <w:sz w:val="36"/>
    </w:rPr>
  </w:style>
  <w:style w:type="character" w:customStyle="1" w:styleId="Heading9Char3">
    <w:name w:val="Heading 9 Char3"/>
    <w:aliases w:val="Figure Heading Char2,FH Char2"/>
    <w:qFormat/>
    <w:rsid w:val="00C7728D"/>
    <w:rPr>
      <w:rFonts w:ascii="Arial" w:eastAsia="Times New Roman" w:hAnsi="Arial"/>
      <w:sz w:val="36"/>
    </w:rPr>
  </w:style>
  <w:style w:type="character" w:customStyle="1" w:styleId="FooterChar3">
    <w:name w:val="Footer Char3"/>
    <w:uiPriority w:val="99"/>
    <w:qFormat/>
    <w:rsid w:val="00C7728D"/>
    <w:rPr>
      <w:rFonts w:ascii="Arial" w:eastAsia="Times New Roman" w:hAnsi="Arial"/>
      <w:b/>
      <w:i/>
      <w:noProof/>
      <w:sz w:val="18"/>
    </w:rPr>
  </w:style>
  <w:style w:type="character" w:customStyle="1" w:styleId="CommentTextChar3">
    <w:name w:val="Comment Text Char3"/>
    <w:qFormat/>
    <w:rsid w:val="00C7728D"/>
    <w:rPr>
      <w:rFonts w:eastAsia="宋体"/>
      <w:lang w:val="en-GB"/>
    </w:rPr>
  </w:style>
  <w:style w:type="character" w:customStyle="1" w:styleId="CommentSubjectChar2">
    <w:name w:val="Comment Subject Char2"/>
    <w:qFormat/>
    <w:rsid w:val="00C7728D"/>
    <w:rPr>
      <w:rFonts w:eastAsia="宋体"/>
      <w:b/>
      <w:bCs/>
      <w:lang w:val="en-GB"/>
    </w:rPr>
  </w:style>
  <w:style w:type="character" w:customStyle="1" w:styleId="DocumentMapChar2">
    <w:name w:val="Document Map Char2"/>
    <w:uiPriority w:val="99"/>
    <w:qFormat/>
    <w:rsid w:val="00C7728D"/>
    <w:rPr>
      <w:rFonts w:ascii="Tahoma" w:eastAsia="Times New Roman" w:hAnsi="Tahoma" w:cs="Tahoma"/>
      <w:shd w:val="clear" w:color="auto" w:fill="000080"/>
      <w:lang w:val="en-GB"/>
    </w:rPr>
  </w:style>
  <w:style w:type="character" w:customStyle="1" w:styleId="NoteHeadingChar2">
    <w:name w:val="Note Heading Char2"/>
    <w:uiPriority w:val="99"/>
    <w:qFormat/>
    <w:rsid w:val="00C7728D"/>
    <w:rPr>
      <w:lang w:val="x-none" w:eastAsia="x-none"/>
    </w:rPr>
  </w:style>
  <w:style w:type="character" w:customStyle="1" w:styleId="PlainTextChar4">
    <w:name w:val="Plain Text Char4"/>
    <w:uiPriority w:val="99"/>
    <w:qFormat/>
    <w:rsid w:val="00C7728D"/>
    <w:rPr>
      <w:rFonts w:ascii="Courier New" w:eastAsia="宋体" w:hAnsi="Courier New"/>
      <w:lang w:val="nb-NO"/>
    </w:rPr>
  </w:style>
  <w:style w:type="character" w:customStyle="1" w:styleId="BalloonTextChar2">
    <w:name w:val="Balloon Text Char2"/>
    <w:uiPriority w:val="99"/>
    <w:qFormat/>
    <w:rsid w:val="00C7728D"/>
    <w:rPr>
      <w:rFonts w:ascii="Tahoma" w:eastAsia="Times New Roman" w:hAnsi="Tahoma" w:cs="Tahoma"/>
      <w:sz w:val="16"/>
      <w:szCs w:val="16"/>
      <w:lang w:val="en-GB"/>
    </w:rPr>
  </w:style>
  <w:style w:type="character" w:customStyle="1" w:styleId="BodyTextIndentChar4">
    <w:name w:val="Body Text Indent Char4"/>
    <w:uiPriority w:val="99"/>
    <w:qFormat/>
    <w:rsid w:val="00C7728D"/>
    <w:rPr>
      <w:rFonts w:eastAsia="Batang"/>
      <w:lang w:val="en-GB"/>
    </w:rPr>
  </w:style>
  <w:style w:type="character" w:customStyle="1" w:styleId="BodyText2Char4">
    <w:name w:val="Body Text 2 Char4"/>
    <w:uiPriority w:val="99"/>
    <w:qFormat/>
    <w:rsid w:val="00C7728D"/>
    <w:rPr>
      <w:rFonts w:ascii="CG Times (WN)" w:eastAsia="Malgun Gothic" w:hAnsi="CG Times (WN)"/>
      <w:i/>
      <w:lang w:val="en-GB" w:eastAsia="ko-KR"/>
    </w:rPr>
  </w:style>
  <w:style w:type="character" w:customStyle="1" w:styleId="BodyText3Char4">
    <w:name w:val="Body Text 3 Char4"/>
    <w:uiPriority w:val="99"/>
    <w:qFormat/>
    <w:rsid w:val="00C7728D"/>
    <w:rPr>
      <w:rFonts w:ascii="CG Times (WN)" w:eastAsia="Osaka" w:hAnsi="CG Times (WN)"/>
      <w:color w:val="000000"/>
      <w:lang w:val="en-GB" w:eastAsia="ko-KR"/>
    </w:rPr>
  </w:style>
  <w:style w:type="character" w:customStyle="1" w:styleId="BodyTextIndent2Char4">
    <w:name w:val="Body Text Indent 2 Char4"/>
    <w:uiPriority w:val="99"/>
    <w:qFormat/>
    <w:rsid w:val="00C7728D"/>
    <w:rPr>
      <w:rFonts w:ascii="CG Times (WN)" w:hAnsi="CG Times (WN)"/>
      <w:lang w:val="en-GB"/>
    </w:rPr>
  </w:style>
  <w:style w:type="character" w:customStyle="1" w:styleId="HTMLPreformattedChar2">
    <w:name w:val="HTML Preformatted Char2"/>
    <w:uiPriority w:val="99"/>
    <w:qFormat/>
    <w:rsid w:val="00C7728D"/>
    <w:rPr>
      <w:rFonts w:ascii="Courier New" w:hAnsi="Courier New"/>
      <w:lang w:val="en-GB" w:eastAsia="x-none"/>
    </w:rPr>
  </w:style>
  <w:style w:type="character" w:customStyle="1" w:styleId="ListChar4">
    <w:name w:val="List Char4"/>
    <w:qFormat/>
    <w:rsid w:val="00C7728D"/>
    <w:rPr>
      <w:rFonts w:eastAsia="Times New Roman"/>
    </w:rPr>
  </w:style>
  <w:style w:type="paragraph" w:customStyle="1" w:styleId="wxs">
    <w:name w:val="wxs_正文"/>
    <w:basedOn w:val="a0"/>
    <w:qFormat/>
    <w:rsid w:val="00C7728D"/>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C772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C7728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C7728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7728D"/>
    <w:rPr>
      <w:lang w:val="en-GB" w:eastAsia="en-US" w:bidi="ar-SA"/>
    </w:rPr>
  </w:style>
  <w:style w:type="paragraph" w:customStyle="1" w:styleId="NOTE0">
    <w:name w:val="NOTE"/>
    <w:basedOn w:val="B3"/>
    <w:qFormat/>
    <w:rsid w:val="00C7728D"/>
    <w:rPr>
      <w:lang w:eastAsia="en-GB"/>
    </w:rPr>
  </w:style>
  <w:style w:type="table" w:customStyle="1" w:styleId="1f9">
    <w:name w:val="网格型1"/>
    <w:basedOn w:val="a2"/>
    <w:next w:val="aff0"/>
    <w:qFormat/>
    <w:rsid w:val="00C772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C7728D"/>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C7728D"/>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C7728D"/>
    <w:pPr>
      <w:spacing w:after="120"/>
      <w:ind w:left="0" w:firstLine="0"/>
    </w:pPr>
    <w:rPr>
      <w:b/>
      <w:lang w:eastAsia="en-GB"/>
    </w:rPr>
  </w:style>
  <w:style w:type="paragraph" w:customStyle="1" w:styleId="ReferenceLine">
    <w:name w:val="Reference Line"/>
    <w:basedOn w:val="aff4"/>
    <w:qFormat/>
    <w:rsid w:val="00C7728D"/>
    <w:pPr>
      <w:widowControl w:val="0"/>
      <w:adjustRightInd w:val="0"/>
      <w:textAlignment w:val="baseline"/>
    </w:pPr>
    <w:rPr>
      <w:rFonts w:ascii="Arial" w:eastAsia="‚l‚r ‚oƒSƒVƒbƒN" w:hAnsi="Arial"/>
      <w:snapToGrid w:val="0"/>
      <w:lang w:val="en-GB"/>
    </w:rPr>
  </w:style>
  <w:style w:type="paragraph" w:customStyle="1" w:styleId="L3">
    <w:name w:val="L3"/>
    <w:qFormat/>
    <w:rsid w:val="00C772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72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728D"/>
    <w:pPr>
      <w:spacing w:before="120" w:after="220"/>
    </w:pPr>
    <w:rPr>
      <w:rFonts w:ascii="Arial" w:eastAsia="MS Mincho" w:hAnsi="Arial"/>
      <w:noProof/>
      <w:lang w:val="en-US" w:eastAsia="en-US"/>
    </w:rPr>
  </w:style>
  <w:style w:type="paragraph" w:customStyle="1" w:styleId="nroaml">
    <w:name w:val="nroaml"/>
    <w:basedOn w:val="H6"/>
    <w:qFormat/>
    <w:rsid w:val="00C7728D"/>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C7728D"/>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C7728D"/>
    <w:rPr>
      <w:b/>
    </w:rPr>
  </w:style>
  <w:style w:type="paragraph" w:customStyle="1" w:styleId="xl24">
    <w:name w:val="xl24"/>
    <w:basedOn w:val="a0"/>
    <w:qFormat/>
    <w:rsid w:val="00C7728D"/>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C7728D"/>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C7728D"/>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C7728D"/>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C7728D"/>
    <w:rPr>
      <w:rFonts w:ascii="Arial Unicode MS" w:eastAsia="Arial Unicode MS" w:hAnsi="Arial Unicode MS" w:cs="Arial Unicode MS"/>
      <w:sz w:val="20"/>
      <w:szCs w:val="20"/>
    </w:rPr>
  </w:style>
  <w:style w:type="paragraph" w:customStyle="1" w:styleId="NormalAfter0pt">
    <w:name w:val="Normal + After:  0 pt"/>
    <w:basedOn w:val="a0"/>
    <w:qFormat/>
    <w:rsid w:val="00C7728D"/>
    <w:pPr>
      <w:autoSpaceDE w:val="0"/>
      <w:autoSpaceDN w:val="0"/>
      <w:adjustRightInd w:val="0"/>
      <w:spacing w:after="0"/>
    </w:pPr>
    <w:rPr>
      <w:rFonts w:ascii="Arial" w:hAnsi="Arial"/>
      <w:lang w:eastAsia="en-GB"/>
    </w:rPr>
  </w:style>
  <w:style w:type="character" w:customStyle="1" w:styleId="PTK">
    <w:name w:val="PTK"/>
    <w:semiHidden/>
    <w:qFormat/>
    <w:rsid w:val="00C7728D"/>
    <w:rPr>
      <w:rFonts w:ascii="Arial" w:hAnsi="Arial" w:cs="Arial"/>
      <w:color w:val="000080"/>
      <w:sz w:val="20"/>
      <w:szCs w:val="20"/>
    </w:rPr>
  </w:style>
  <w:style w:type="paragraph" w:customStyle="1" w:styleId="TdocList">
    <w:name w:val="Tdoc_List"/>
    <w:basedOn w:val="a0"/>
    <w:qFormat/>
    <w:rsid w:val="00C7728D"/>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772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72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C772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C772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72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C7728D"/>
    <w:rPr>
      <w:rFonts w:ascii="MS Mincho" w:eastAsia="MS Mincho" w:hAnsi="MS Mincho" w:hint="eastAsia"/>
      <w:lang w:val="en-GB" w:eastAsia="ar-SA" w:bidi="ar-SA"/>
    </w:rPr>
  </w:style>
  <w:style w:type="character" w:customStyle="1" w:styleId="EQChar">
    <w:name w:val="EQ Char"/>
    <w:link w:val="EQ"/>
    <w:qFormat/>
    <w:rsid w:val="00C7728D"/>
    <w:rPr>
      <w:rFonts w:ascii="Times New Roman" w:hAnsi="Times New Roman"/>
      <w:noProof/>
      <w:lang w:val="en-GB" w:eastAsia="en-US"/>
    </w:rPr>
  </w:style>
  <w:style w:type="table" w:customStyle="1" w:styleId="TableGrid7">
    <w:name w:val="Table Grid7"/>
    <w:basedOn w:val="a2"/>
    <w:next w:val="aff0"/>
    <w:qFormat/>
    <w:rsid w:val="00C772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C7728D"/>
    <w:rPr>
      <w:lang w:val="en-GB" w:eastAsia="en-US"/>
    </w:rPr>
  </w:style>
  <w:style w:type="character" w:customStyle="1" w:styleId="Char14">
    <w:name w:val="页脚 Char1"/>
    <w:qFormat/>
    <w:rsid w:val="00C7728D"/>
    <w:rPr>
      <w:rFonts w:ascii="Arial" w:hAnsi="Arial"/>
      <w:b/>
      <w:i/>
      <w:noProof/>
      <w:sz w:val="18"/>
      <w:lang w:eastAsia="en-US"/>
    </w:rPr>
  </w:style>
  <w:style w:type="paragraph" w:customStyle="1" w:styleId="T">
    <w:name w:val="T"/>
    <w:basedOn w:val="TAC"/>
    <w:qFormat/>
    <w:rsid w:val="00C7728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C7728D"/>
  </w:style>
  <w:style w:type="character" w:customStyle="1" w:styleId="Char22">
    <w:name w:val="页脚 Char2"/>
    <w:qFormat/>
    <w:rsid w:val="00C7728D"/>
    <w:rPr>
      <w:rFonts w:ascii="Arial" w:hAnsi="Arial"/>
      <w:b/>
      <w:i/>
      <w:noProof/>
      <w:sz w:val="18"/>
    </w:rPr>
  </w:style>
  <w:style w:type="character" w:customStyle="1" w:styleId="Char30">
    <w:name w:val="批注文字 Char3"/>
    <w:uiPriority w:val="99"/>
    <w:qFormat/>
    <w:rsid w:val="00C7728D"/>
    <w:rPr>
      <w:lang w:val="en-GB" w:eastAsia="en-US"/>
    </w:rPr>
  </w:style>
  <w:style w:type="paragraph" w:customStyle="1" w:styleId="72">
    <w:name w:val="修订7"/>
    <w:hidden/>
    <w:semiHidden/>
    <w:qFormat/>
    <w:rsid w:val="00C7728D"/>
    <w:rPr>
      <w:rFonts w:ascii="Times New Roman" w:eastAsia="MS Mincho" w:hAnsi="Times New Roman"/>
      <w:lang w:val="en-GB" w:eastAsia="en-US"/>
    </w:rPr>
  </w:style>
  <w:style w:type="character" w:customStyle="1" w:styleId="affffe">
    <w:name w:val="无间隔 字符"/>
    <w:link w:val="affffd"/>
    <w:uiPriority w:val="1"/>
    <w:qFormat/>
    <w:rsid w:val="00C7728D"/>
    <w:rPr>
      <w:rFonts w:ascii="Times New Roman" w:eastAsia="宋体" w:hAnsi="Times New Roman"/>
      <w:lang w:val="en-GB" w:eastAsia="en-US"/>
    </w:rPr>
  </w:style>
  <w:style w:type="paragraph" w:customStyle="1" w:styleId="Pl0">
    <w:name w:val="Pl"/>
    <w:basedOn w:val="a0"/>
    <w:qFormat/>
    <w:rsid w:val="00C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C7728D"/>
    <w:pPr>
      <w:spacing w:after="0"/>
    </w:pPr>
    <w:rPr>
      <w:rFonts w:ascii="Calibri" w:eastAsia="Calibri" w:hAnsi="Calibri" w:cs="Calibri"/>
      <w:lang w:val="en-US" w:eastAsia="en-GB"/>
    </w:rPr>
  </w:style>
  <w:style w:type="paragraph" w:customStyle="1" w:styleId="TOC92">
    <w:name w:val="TOC 92"/>
    <w:basedOn w:val="TOC8"/>
    <w:qFormat/>
    <w:rsid w:val="00C772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C772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C7728D"/>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C7728D"/>
    <w:rPr>
      <w:rFonts w:ascii="Times New Roman" w:eastAsia="MS Mincho" w:hAnsi="Times New Roman"/>
      <w:lang w:val="en-GB" w:eastAsia="en-US"/>
    </w:rPr>
  </w:style>
  <w:style w:type="character" w:customStyle="1" w:styleId="afffff0">
    <w:name w:val="已访问的超链接"/>
    <w:rsid w:val="00C7728D"/>
    <w:rPr>
      <w:color w:val="800080"/>
      <w:u w:val="single"/>
    </w:rPr>
  </w:style>
  <w:style w:type="paragraph" w:customStyle="1" w:styleId="FigureCaption">
    <w:name w:val="Figure Caption"/>
    <w:aliases w:val="fc Char,Figure Caption Char"/>
    <w:basedOn w:val="a0"/>
    <w:qFormat/>
    <w:rsid w:val="00C7728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C7728D"/>
    <w:pPr>
      <w:spacing w:before="120" w:after="120" w:line="240" w:lineRule="atLeast"/>
      <w:jc w:val="right"/>
    </w:pPr>
    <w:rPr>
      <w:sz w:val="22"/>
      <w:lang w:val="en-US"/>
    </w:rPr>
  </w:style>
  <w:style w:type="paragraph" w:customStyle="1" w:styleId="multifig">
    <w:name w:val="multifig"/>
    <w:basedOn w:val="a0"/>
    <w:qFormat/>
    <w:rsid w:val="00C7728D"/>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C7728D"/>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C7728D"/>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C7728D"/>
    <w:pPr>
      <w:spacing w:before="120" w:after="0" w:line="240" w:lineRule="exact"/>
      <w:jc w:val="both"/>
    </w:pPr>
    <w:rPr>
      <w:rFonts w:eastAsia="MS Mincho"/>
      <w:lang w:val="en-US"/>
    </w:rPr>
  </w:style>
  <w:style w:type="character" w:customStyle="1" w:styleId="Style10ptCharChar">
    <w:name w:val="Style 10 pt Char Char"/>
    <w:qFormat/>
    <w:rsid w:val="00C7728D"/>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C7728D"/>
    <w:pPr>
      <w:spacing w:before="60" w:after="60" w:line="240" w:lineRule="exact"/>
      <w:jc w:val="both"/>
    </w:pPr>
    <w:rPr>
      <w:rFonts w:eastAsia="MS Mincho"/>
      <w:b/>
      <w:lang w:val="en-US"/>
    </w:rPr>
  </w:style>
  <w:style w:type="character" w:customStyle="1" w:styleId="Style10ptBoldCharChar">
    <w:name w:val="Style 10 pt Bold Char Char"/>
    <w:qFormat/>
    <w:rsid w:val="00C7728D"/>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C7728D"/>
    <w:pPr>
      <w:keepNext/>
      <w:spacing w:before="60" w:after="60" w:line="240" w:lineRule="atLeast"/>
      <w:jc w:val="center"/>
    </w:pPr>
    <w:rPr>
      <w:sz w:val="24"/>
      <w:lang w:val="en-US"/>
    </w:rPr>
  </w:style>
  <w:style w:type="character" w:customStyle="1" w:styleId="Equation-NumberedChar">
    <w:name w:val="Equation-Numbered Char"/>
    <w:qFormat/>
    <w:rsid w:val="00C7728D"/>
    <w:rPr>
      <w:rFonts w:ascii="Arial" w:eastAsia="宋体" w:hAnsi="Arial" w:cs="Arial"/>
      <w:color w:val="0000FF"/>
      <w:kern w:val="2"/>
      <w:sz w:val="22"/>
      <w:lang w:val="en-US" w:eastAsia="en-US" w:bidi="ar-SA"/>
    </w:rPr>
  </w:style>
  <w:style w:type="paragraph" w:customStyle="1" w:styleId="item">
    <w:name w:val="item"/>
    <w:basedOn w:val="a0"/>
    <w:qFormat/>
    <w:rsid w:val="00C7728D"/>
    <w:pPr>
      <w:numPr>
        <w:numId w:val="9"/>
      </w:numPr>
      <w:spacing w:after="0"/>
      <w:jc w:val="both"/>
    </w:pPr>
    <w:rPr>
      <w:rFonts w:eastAsia="MS Mincho"/>
    </w:rPr>
  </w:style>
  <w:style w:type="paragraph" w:customStyle="1" w:styleId="PaperTableCell">
    <w:name w:val="PaperTableCell"/>
    <w:basedOn w:val="a0"/>
    <w:qFormat/>
    <w:rsid w:val="00C7728D"/>
    <w:pPr>
      <w:spacing w:after="0"/>
      <w:jc w:val="both"/>
    </w:pPr>
    <w:rPr>
      <w:sz w:val="16"/>
      <w:szCs w:val="24"/>
      <w:lang w:val="en-US"/>
    </w:rPr>
  </w:style>
  <w:style w:type="character" w:styleId="afffff1">
    <w:name w:val="line number"/>
    <w:qFormat/>
    <w:rsid w:val="00C7728D"/>
    <w:rPr>
      <w:rFonts w:ascii="Arial" w:eastAsia="宋体" w:hAnsi="Arial" w:cs="Arial"/>
      <w:color w:val="0000FF"/>
      <w:kern w:val="2"/>
      <w:sz w:val="18"/>
      <w:lang w:val="en-US" w:eastAsia="zh-CN" w:bidi="ar-SA"/>
    </w:rPr>
  </w:style>
  <w:style w:type="paragraph" w:customStyle="1" w:styleId="figure0">
    <w:name w:val="figure"/>
    <w:basedOn w:val="a0"/>
    <w:qFormat/>
    <w:rsid w:val="00C7728D"/>
    <w:pPr>
      <w:keepNext/>
      <w:keepLines/>
      <w:spacing w:before="60" w:after="60" w:line="240" w:lineRule="atLeast"/>
      <w:jc w:val="center"/>
    </w:pPr>
    <w:rPr>
      <w:lang w:val="en-US"/>
    </w:rPr>
  </w:style>
  <w:style w:type="character" w:customStyle="1" w:styleId="moz-txt-tag">
    <w:name w:val="moz-txt-tag"/>
    <w:qFormat/>
    <w:rsid w:val="00C7728D"/>
    <w:rPr>
      <w:rFonts w:ascii="Arial" w:eastAsia="宋体" w:hAnsi="Arial" w:cs="Arial"/>
      <w:color w:val="0000FF"/>
      <w:kern w:val="2"/>
      <w:lang w:val="en-US" w:eastAsia="zh-CN" w:bidi="ar-SA"/>
    </w:rPr>
  </w:style>
  <w:style w:type="paragraph" w:customStyle="1" w:styleId="tac1">
    <w:name w:val="tac"/>
    <w:basedOn w:val="a0"/>
    <w:uiPriority w:val="99"/>
    <w:qFormat/>
    <w:rsid w:val="00C7728D"/>
    <w:pPr>
      <w:keepNext/>
      <w:spacing w:after="0"/>
      <w:jc w:val="center"/>
    </w:pPr>
    <w:rPr>
      <w:rFonts w:ascii="Arial" w:eastAsia="Calibri" w:hAnsi="Arial" w:cs="Arial"/>
      <w:sz w:val="18"/>
      <w:szCs w:val="18"/>
      <w:lang w:val="en-US"/>
    </w:rPr>
  </w:style>
  <w:style w:type="paragraph" w:customStyle="1" w:styleId="th1">
    <w:name w:val="th"/>
    <w:basedOn w:val="a0"/>
    <w:qFormat/>
    <w:rsid w:val="00C772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C772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C7728D"/>
    <w:pPr>
      <w:spacing w:line="288" w:lineRule="auto"/>
      <w:ind w:firstLine="360"/>
      <w:jc w:val="both"/>
    </w:pPr>
    <w:rPr>
      <w:rFonts w:eastAsia="Malgun Gothic"/>
    </w:rPr>
  </w:style>
  <w:style w:type="character" w:customStyle="1" w:styleId="Style1Char">
    <w:name w:val="Style1 Char"/>
    <w:link w:val="Style1"/>
    <w:qFormat/>
    <w:rsid w:val="00C7728D"/>
    <w:rPr>
      <w:rFonts w:ascii="Times New Roman" w:eastAsia="Malgun Gothic" w:hAnsi="Times New Roman"/>
      <w:lang w:val="en-GB" w:eastAsia="en-US"/>
    </w:rPr>
  </w:style>
  <w:style w:type="paragraph" w:customStyle="1" w:styleId="References">
    <w:name w:val="References"/>
    <w:basedOn w:val="a0"/>
    <w:qFormat/>
    <w:rsid w:val="00C7728D"/>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C772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7728D"/>
    <w:rPr>
      <w:rFonts w:ascii="Times New Roman" w:eastAsia="Batang" w:hAnsi="Times New Roman"/>
      <w:kern w:val="2"/>
      <w:sz w:val="22"/>
      <w:szCs w:val="24"/>
      <w:lang w:val="en-GB" w:eastAsia="ko-KR"/>
    </w:rPr>
  </w:style>
  <w:style w:type="character" w:styleId="afffff2">
    <w:name w:val="Placeholder Text"/>
    <w:uiPriority w:val="99"/>
    <w:qFormat/>
    <w:rsid w:val="00C7728D"/>
    <w:rPr>
      <w:color w:val="808080"/>
    </w:rPr>
  </w:style>
  <w:style w:type="paragraph" w:customStyle="1" w:styleId="afffff3">
    <w:name w:val="문단"/>
    <w:basedOn w:val="a0"/>
    <w:uiPriority w:val="99"/>
    <w:qFormat/>
    <w:rsid w:val="00C7728D"/>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C772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7728D"/>
    <w:rPr>
      <w:rFonts w:ascii="Times" w:eastAsia="Batang" w:hAnsi="Times"/>
      <w:lang w:val="en-US" w:eastAsia="en-US"/>
    </w:rPr>
  </w:style>
  <w:style w:type="paragraph" w:customStyle="1" w:styleId="RAN1bullet1">
    <w:name w:val="RAN1 bullet1"/>
    <w:basedOn w:val="a0"/>
    <w:link w:val="RAN1bullet1Char"/>
    <w:qFormat/>
    <w:rsid w:val="00C7728D"/>
    <w:pPr>
      <w:numPr>
        <w:numId w:val="12"/>
      </w:numPr>
      <w:spacing w:after="0"/>
    </w:pPr>
    <w:rPr>
      <w:rFonts w:ascii="Times" w:eastAsia="Batang" w:hAnsi="Times"/>
      <w:szCs w:val="24"/>
    </w:rPr>
  </w:style>
  <w:style w:type="character" w:customStyle="1" w:styleId="RAN1bullet1Char">
    <w:name w:val="RAN1 bullet1 Char"/>
    <w:link w:val="RAN1bullet1"/>
    <w:qFormat/>
    <w:rsid w:val="00C7728D"/>
    <w:rPr>
      <w:rFonts w:ascii="Times" w:eastAsia="Batang" w:hAnsi="Times"/>
      <w:szCs w:val="24"/>
      <w:lang w:val="en-GB" w:eastAsia="en-US"/>
    </w:rPr>
  </w:style>
  <w:style w:type="paragraph" w:customStyle="1" w:styleId="RAN1tdoc">
    <w:name w:val="RAN1 tdoc"/>
    <w:basedOn w:val="a0"/>
    <w:link w:val="RAN1tdocChar"/>
    <w:qFormat/>
    <w:rsid w:val="00C772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C772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C7728D"/>
    <w:pPr>
      <w:numPr>
        <w:ilvl w:val="2"/>
        <w:numId w:val="13"/>
      </w:numPr>
    </w:pPr>
  </w:style>
  <w:style w:type="character" w:customStyle="1" w:styleId="RAN1bullet3Char">
    <w:name w:val="RAN1 bullet3 Char"/>
    <w:link w:val="RAN1bullet3"/>
    <w:qFormat/>
    <w:rsid w:val="00C7728D"/>
    <w:rPr>
      <w:rFonts w:ascii="Times" w:eastAsia="Batang" w:hAnsi="Times"/>
      <w:lang w:val="en-US" w:eastAsia="en-US"/>
    </w:rPr>
  </w:style>
  <w:style w:type="paragraph" w:customStyle="1" w:styleId="Proposal">
    <w:name w:val="Proposal"/>
    <w:basedOn w:val="a0"/>
    <w:link w:val="ProposalChar"/>
    <w:qFormat/>
    <w:rsid w:val="00C772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C7728D"/>
    <w:rPr>
      <w:rFonts w:ascii="Times New Roman" w:eastAsia="宋体" w:hAnsi="Times New Roman"/>
      <w:b/>
      <w:bCs/>
      <w:lang w:val="en-GB" w:eastAsia="zh-CN"/>
    </w:rPr>
  </w:style>
  <w:style w:type="paragraph" w:customStyle="1" w:styleId="bullet">
    <w:name w:val="bullet"/>
    <w:basedOn w:val="aff6"/>
    <w:link w:val="bulletChar"/>
    <w:qFormat/>
    <w:rsid w:val="00C772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C7728D"/>
    <w:rPr>
      <w:rFonts w:ascii="Times New Roman" w:hAnsi="Times New Roman"/>
      <w:szCs w:val="24"/>
      <w:lang w:val="en-US" w:eastAsia="en-US"/>
    </w:rPr>
  </w:style>
  <w:style w:type="paragraph" w:styleId="TOC">
    <w:name w:val="TOC Heading"/>
    <w:basedOn w:val="1"/>
    <w:next w:val="a0"/>
    <w:uiPriority w:val="39"/>
    <w:unhideWhenUsed/>
    <w:qFormat/>
    <w:rsid w:val="00C772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C7728D"/>
    <w:pPr>
      <w:spacing w:before="40" w:after="0"/>
    </w:pPr>
    <w:rPr>
      <w:rFonts w:ascii="Arial" w:eastAsia="MS Mincho" w:hAnsi="Arial"/>
      <w:i/>
      <w:sz w:val="18"/>
      <w:szCs w:val="24"/>
      <w:lang w:eastAsia="en-GB"/>
    </w:rPr>
  </w:style>
  <w:style w:type="character" w:customStyle="1" w:styleId="CommentsChar">
    <w:name w:val="Comments Char"/>
    <w:link w:val="Comments"/>
    <w:qFormat/>
    <w:rsid w:val="00C7728D"/>
    <w:rPr>
      <w:rFonts w:ascii="Arial" w:eastAsia="MS Mincho" w:hAnsi="Arial"/>
      <w:i/>
      <w:sz w:val="18"/>
      <w:szCs w:val="24"/>
      <w:lang w:val="en-GB" w:eastAsia="en-GB"/>
    </w:rPr>
  </w:style>
  <w:style w:type="paragraph" w:customStyle="1" w:styleId="onecomwebmail-msonormal">
    <w:name w:val="onecomwebmail-msonormal"/>
    <w:basedOn w:val="a0"/>
    <w:qFormat/>
    <w:rsid w:val="00C7728D"/>
    <w:pPr>
      <w:spacing w:before="100" w:beforeAutospacing="1" w:after="100" w:afterAutospacing="1"/>
    </w:pPr>
    <w:rPr>
      <w:sz w:val="24"/>
      <w:szCs w:val="24"/>
      <w:lang w:val="en-US"/>
    </w:rPr>
  </w:style>
  <w:style w:type="character" w:customStyle="1" w:styleId="textChar">
    <w:name w:val="text Char"/>
    <w:link w:val="text"/>
    <w:qFormat/>
    <w:rsid w:val="00C7728D"/>
    <w:rPr>
      <w:rFonts w:ascii="Times New Roman" w:eastAsia="宋体" w:hAnsi="Times New Roman"/>
      <w:sz w:val="24"/>
      <w:lang w:val="en-AU" w:eastAsia="en-GB"/>
    </w:rPr>
  </w:style>
  <w:style w:type="paragraph" w:customStyle="1" w:styleId="bullet1">
    <w:name w:val="bullet1"/>
    <w:basedOn w:val="text"/>
    <w:link w:val="bullet1Char"/>
    <w:qFormat/>
    <w:rsid w:val="00C7728D"/>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C7728D"/>
    <w:rPr>
      <w:rFonts w:ascii="Calibri" w:eastAsia="宋体" w:hAnsi="Calibri"/>
      <w:kern w:val="2"/>
      <w:sz w:val="24"/>
      <w:szCs w:val="24"/>
      <w:lang w:val="en-GB" w:eastAsia="zh-CN"/>
    </w:rPr>
  </w:style>
  <w:style w:type="paragraph" w:customStyle="1" w:styleId="bullet2">
    <w:name w:val="bullet2"/>
    <w:basedOn w:val="text"/>
    <w:link w:val="bullet2Char"/>
    <w:qFormat/>
    <w:rsid w:val="00C7728D"/>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C7728D"/>
    <w:rPr>
      <w:rFonts w:ascii="Times" w:eastAsia="宋体" w:hAnsi="Times"/>
      <w:kern w:val="2"/>
      <w:sz w:val="24"/>
      <w:szCs w:val="24"/>
      <w:lang w:val="en-GB" w:eastAsia="zh-CN"/>
    </w:rPr>
  </w:style>
  <w:style w:type="paragraph" w:customStyle="1" w:styleId="bullet3">
    <w:name w:val="bullet3"/>
    <w:basedOn w:val="text"/>
    <w:link w:val="bullet3Char"/>
    <w:qFormat/>
    <w:rsid w:val="00C772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C7728D"/>
    <w:rPr>
      <w:rFonts w:ascii="Times" w:eastAsia="Batang" w:hAnsi="Times"/>
      <w:szCs w:val="24"/>
      <w:lang w:val="en-GB" w:eastAsia="en-US"/>
    </w:rPr>
  </w:style>
  <w:style w:type="paragraph" w:customStyle="1" w:styleId="bullet4">
    <w:name w:val="bullet4"/>
    <w:basedOn w:val="text"/>
    <w:qFormat/>
    <w:rsid w:val="00C772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C772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C7728D"/>
    <w:rPr>
      <w:rFonts w:ascii="Times New Roman" w:eastAsia="Malgun Gothic" w:hAnsi="Times New Roman" w:cs="Batang"/>
      <w:lang w:val="en-GB" w:eastAsia="en-US"/>
    </w:rPr>
  </w:style>
  <w:style w:type="paragraph" w:customStyle="1" w:styleId="tdoc">
    <w:name w:val="tdoc"/>
    <w:basedOn w:val="a0"/>
    <w:link w:val="tdocChar"/>
    <w:qFormat/>
    <w:rsid w:val="00C7728D"/>
    <w:pPr>
      <w:spacing w:after="0"/>
      <w:ind w:left="1440" w:hanging="1440"/>
    </w:pPr>
    <w:rPr>
      <w:rFonts w:ascii="Times" w:eastAsia="Batang" w:hAnsi="Times"/>
      <w:szCs w:val="24"/>
    </w:rPr>
  </w:style>
  <w:style w:type="character" w:customStyle="1" w:styleId="tdocChar">
    <w:name w:val="tdoc Char"/>
    <w:link w:val="tdoc"/>
    <w:qFormat/>
    <w:rsid w:val="00C7728D"/>
    <w:rPr>
      <w:rFonts w:ascii="Times" w:eastAsia="Batang" w:hAnsi="Times"/>
      <w:szCs w:val="24"/>
      <w:lang w:val="en-GB" w:eastAsia="en-US"/>
    </w:rPr>
  </w:style>
  <w:style w:type="paragraph" w:customStyle="1" w:styleId="maintext">
    <w:name w:val="main text"/>
    <w:basedOn w:val="a0"/>
    <w:link w:val="maintextChar"/>
    <w:qFormat/>
    <w:rsid w:val="00C772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7728D"/>
    <w:rPr>
      <w:rFonts w:ascii="Times New Roman" w:eastAsia="Malgun Gothic" w:hAnsi="Times New Roman"/>
      <w:lang w:val="en-GB" w:eastAsia="ko-KR"/>
    </w:rPr>
  </w:style>
  <w:style w:type="paragraph" w:customStyle="1" w:styleId="CharChar1CharCharCharChar">
    <w:name w:val="Char Char1 Char Char Char Char"/>
    <w:semiHidden/>
    <w:qFormat/>
    <w:rsid w:val="00C772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C7728D"/>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C7728D"/>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C7728D"/>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C7728D"/>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C7728D"/>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C7728D"/>
    <w:rPr>
      <w:rFonts w:ascii="Arial" w:hAnsi="Arial"/>
      <w:vanish/>
      <w:sz w:val="16"/>
      <w:szCs w:val="16"/>
      <w:lang w:eastAsia="zh-CN"/>
    </w:rPr>
  </w:style>
  <w:style w:type="paragraph" w:customStyle="1" w:styleId="Date1">
    <w:name w:val="Date1"/>
    <w:basedOn w:val="a0"/>
    <w:next w:val="a0"/>
    <w:uiPriority w:val="99"/>
    <w:unhideWhenUsed/>
    <w:rsid w:val="00C7728D"/>
    <w:pPr>
      <w:spacing w:after="200" w:line="276" w:lineRule="auto"/>
      <w:ind w:leftChars="2500" w:left="100"/>
    </w:pPr>
    <w:rPr>
      <w:lang w:val="en-US" w:eastAsia="zh-CN"/>
    </w:rPr>
  </w:style>
  <w:style w:type="paragraph" w:customStyle="1" w:styleId="tablecell">
    <w:name w:val="tablecell"/>
    <w:basedOn w:val="a0"/>
    <w:qFormat/>
    <w:rsid w:val="00C7728D"/>
    <w:pPr>
      <w:autoSpaceDE w:val="0"/>
      <w:autoSpaceDN w:val="0"/>
      <w:adjustRightInd w:val="0"/>
      <w:snapToGrid w:val="0"/>
      <w:spacing w:before="40" w:after="40"/>
    </w:pPr>
    <w:rPr>
      <w:lang w:val="en-US"/>
    </w:rPr>
  </w:style>
  <w:style w:type="character" w:customStyle="1" w:styleId="shorttext">
    <w:name w:val="short_text"/>
    <w:basedOn w:val="a1"/>
    <w:qFormat/>
    <w:rsid w:val="00C7728D"/>
  </w:style>
  <w:style w:type="paragraph" w:customStyle="1" w:styleId="tableheader">
    <w:name w:val="tableheader"/>
    <w:basedOn w:val="a0"/>
    <w:qFormat/>
    <w:rsid w:val="00C7728D"/>
    <w:pPr>
      <w:snapToGrid w:val="0"/>
      <w:spacing w:before="40" w:after="40"/>
      <w:jc w:val="center"/>
    </w:pPr>
    <w:rPr>
      <w:rFonts w:cs="Calibri"/>
      <w:b/>
      <w:bCs/>
      <w:lang w:val="en-US"/>
    </w:rPr>
  </w:style>
  <w:style w:type="character" w:customStyle="1" w:styleId="keyword">
    <w:name w:val="keyword"/>
    <w:basedOn w:val="a1"/>
    <w:qFormat/>
    <w:rsid w:val="00C7728D"/>
  </w:style>
  <w:style w:type="paragraph" w:customStyle="1" w:styleId="Test">
    <w:name w:val="Test"/>
    <w:basedOn w:val="a0"/>
    <w:qFormat/>
    <w:rsid w:val="00C7728D"/>
    <w:pPr>
      <w:spacing w:before="60" w:after="60" w:line="280" w:lineRule="atLeast"/>
      <w:ind w:left="2160"/>
      <w:jc w:val="both"/>
    </w:pPr>
    <w:rPr>
      <w:rFonts w:eastAsia="MS Mincho"/>
    </w:rPr>
  </w:style>
  <w:style w:type="paragraph" w:customStyle="1" w:styleId="Doc-text2">
    <w:name w:val="Doc-text2"/>
    <w:basedOn w:val="a0"/>
    <w:link w:val="Doc-text2Char"/>
    <w:qFormat/>
    <w:rsid w:val="00C7728D"/>
    <w:pPr>
      <w:spacing w:after="200" w:line="276" w:lineRule="auto"/>
    </w:pPr>
    <w:rPr>
      <w:lang w:val="en-US" w:eastAsia="zh-CN"/>
    </w:rPr>
  </w:style>
  <w:style w:type="character" w:customStyle="1" w:styleId="Doc-text2Char">
    <w:name w:val="Doc-text2 Char"/>
    <w:link w:val="Doc-text2"/>
    <w:qFormat/>
    <w:rsid w:val="00C7728D"/>
    <w:rPr>
      <w:rFonts w:ascii="Times New Roman" w:eastAsia="宋体" w:hAnsi="Times New Roman"/>
      <w:lang w:val="en-US" w:eastAsia="zh-CN"/>
    </w:rPr>
  </w:style>
  <w:style w:type="paragraph" w:customStyle="1" w:styleId="BodyTextIndent1">
    <w:name w:val="Body Text Indent1"/>
    <w:basedOn w:val="a0"/>
    <w:next w:val="afff1"/>
    <w:unhideWhenUsed/>
    <w:qFormat/>
    <w:rsid w:val="00C7728D"/>
    <w:pPr>
      <w:spacing w:after="120" w:line="276" w:lineRule="auto"/>
      <w:ind w:left="360"/>
    </w:pPr>
    <w:rPr>
      <w:lang w:val="en-US" w:eastAsia="zh-CN"/>
    </w:rPr>
  </w:style>
  <w:style w:type="paragraph" w:customStyle="1" w:styleId="ordinary-output">
    <w:name w:val="ordinary-output"/>
    <w:basedOn w:val="a0"/>
    <w:qFormat/>
    <w:rsid w:val="00C7728D"/>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C7728D"/>
  </w:style>
  <w:style w:type="paragraph" w:customStyle="1" w:styleId="3GPPNormalText">
    <w:name w:val="3GPP Normal Text"/>
    <w:basedOn w:val="aff4"/>
    <w:link w:val="3GPPNormalTextChar"/>
    <w:qFormat/>
    <w:rsid w:val="00C772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C7728D"/>
    <w:rPr>
      <w:rFonts w:ascii="Times New Roman" w:eastAsia="MS Mincho" w:hAnsi="Times New Roman"/>
      <w:sz w:val="22"/>
      <w:szCs w:val="24"/>
      <w:lang w:val="en-US" w:eastAsia="zh-CN"/>
    </w:rPr>
  </w:style>
  <w:style w:type="character" w:customStyle="1" w:styleId="ReferenceChar">
    <w:name w:val="Reference Char"/>
    <w:link w:val="Reference"/>
    <w:qFormat/>
    <w:rsid w:val="00C7728D"/>
    <w:rPr>
      <w:rFonts w:ascii="Times New Roman" w:eastAsia="宋体" w:hAnsi="Times New Roman"/>
      <w:lang w:val="en-GB" w:eastAsia="en-GB"/>
    </w:rPr>
  </w:style>
  <w:style w:type="paragraph" w:customStyle="1" w:styleId="Subtitle1">
    <w:name w:val="Subtitle1"/>
    <w:basedOn w:val="a0"/>
    <w:next w:val="a0"/>
    <w:uiPriority w:val="11"/>
    <w:qFormat/>
    <w:rsid w:val="00C7728D"/>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C7728D"/>
    <w:rPr>
      <w:rFonts w:ascii="Calibri Light" w:hAnsi="Calibri Light"/>
      <w:b/>
      <w:i/>
      <w:iCs/>
      <w:color w:val="4472C4"/>
      <w:spacing w:val="15"/>
      <w:szCs w:val="24"/>
      <w:lang w:eastAsia="zh-CN"/>
    </w:rPr>
  </w:style>
  <w:style w:type="table" w:customStyle="1" w:styleId="TableGridLight1">
    <w:name w:val="Table Grid Light1"/>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C7728D"/>
  </w:style>
  <w:style w:type="character" w:customStyle="1" w:styleId="TitleChar1">
    <w:name w:val="Title Char1"/>
    <w:aliases w:val="Heading 31 Char,Section Header Char1"/>
    <w:qFormat/>
    <w:rsid w:val="00C7728D"/>
    <w:rPr>
      <w:rFonts w:ascii="Arial" w:eastAsia="MS Mincho" w:hAnsi="Arial"/>
      <w:b/>
      <w:sz w:val="24"/>
      <w:lang w:val="de-DE" w:eastAsia="ja-JP"/>
    </w:rPr>
  </w:style>
  <w:style w:type="paragraph" w:customStyle="1" w:styleId="HDStyleLS">
    <w:name w:val="HDStyle_LS"/>
    <w:basedOn w:val="a5"/>
    <w:qFormat/>
    <w:rsid w:val="00C772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C7728D"/>
    <w:pPr>
      <w:spacing w:before="360" w:after="0" w:line="240" w:lineRule="atLeast"/>
      <w:jc w:val="center"/>
    </w:pPr>
    <w:rPr>
      <w:rFonts w:eastAsia="MS Mincho"/>
      <w:lang w:val="en-US" w:eastAsia="en-GB"/>
    </w:rPr>
  </w:style>
  <w:style w:type="paragraph" w:styleId="2f6">
    <w:name w:val="List Continue 2"/>
    <w:basedOn w:val="a0"/>
    <w:qFormat/>
    <w:rsid w:val="00C7728D"/>
    <w:pPr>
      <w:ind w:leftChars="400" w:left="850"/>
    </w:pPr>
    <w:rPr>
      <w:rFonts w:eastAsia="MS Mincho"/>
      <w:lang w:eastAsia="en-GB"/>
    </w:rPr>
  </w:style>
  <w:style w:type="paragraph" w:styleId="2f7">
    <w:name w:val="Body Text First Indent 2"/>
    <w:basedOn w:val="afff1"/>
    <w:link w:val="2f8"/>
    <w:qFormat/>
    <w:rsid w:val="00C7728D"/>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C7728D"/>
    <w:rPr>
      <w:rFonts w:ascii="Times New Roman" w:eastAsia="MS Mincho" w:hAnsi="Times New Roman"/>
      <w:lang w:val="en-GB" w:eastAsia="en-US"/>
    </w:rPr>
  </w:style>
  <w:style w:type="paragraph" w:customStyle="1" w:styleId="List1">
    <w:name w:val="List 1"/>
    <w:basedOn w:val="a0"/>
    <w:uiPriority w:val="99"/>
    <w:qFormat/>
    <w:rsid w:val="00C7728D"/>
    <w:pPr>
      <w:spacing w:after="120"/>
      <w:ind w:left="568" w:hanging="284"/>
    </w:pPr>
    <w:rPr>
      <w:rFonts w:ascii="Arial" w:eastAsia="MS Mincho" w:hAnsi="Arial"/>
      <w:szCs w:val="22"/>
      <w:lang w:eastAsia="en-GB"/>
    </w:rPr>
  </w:style>
  <w:style w:type="paragraph" w:customStyle="1" w:styleId="assocaitedwith">
    <w:name w:val="assocaited with"/>
    <w:basedOn w:val="a0"/>
    <w:qFormat/>
    <w:rsid w:val="00C7728D"/>
    <w:pPr>
      <w:jc w:val="center"/>
    </w:pPr>
    <w:rPr>
      <w:rFonts w:eastAsia="MS Mincho"/>
      <w:lang w:eastAsia="en-GB"/>
    </w:rPr>
  </w:style>
  <w:style w:type="paragraph" w:customStyle="1" w:styleId="Nor">
    <w:name w:val="Nor'"/>
    <w:basedOn w:val="assocaitedwith"/>
    <w:qFormat/>
    <w:rsid w:val="00C7728D"/>
    <w:rPr>
      <w:b/>
    </w:rPr>
  </w:style>
  <w:style w:type="table" w:styleId="2f9">
    <w:name w:val="Table Classic 2"/>
    <w:basedOn w:val="a2"/>
    <w:qFormat/>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C7728D"/>
    <w:rPr>
      <w:rFonts w:ascii="Times New Roman" w:eastAsia="宋体" w:hAnsi="Times New Roman"/>
      <w:lang w:val="en-GB" w:eastAsia="en-GB"/>
    </w:rPr>
  </w:style>
  <w:style w:type="paragraph" w:customStyle="1" w:styleId="afffff9">
    <w:name w:val="样式 正文"/>
    <w:basedOn w:val="a0"/>
    <w:link w:val="Char9"/>
    <w:qFormat/>
    <w:rsid w:val="00C7728D"/>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C7728D"/>
    <w:rPr>
      <w:rFonts w:ascii="Times New Roman" w:eastAsia="宋体" w:hAnsi="Times New Roman" w:cs="宋体"/>
      <w:kern w:val="2"/>
      <w:sz w:val="21"/>
      <w:lang w:val="en-US" w:eastAsia="zh-CN"/>
    </w:rPr>
  </w:style>
  <w:style w:type="paragraph" w:customStyle="1" w:styleId="afffffa">
    <w:name w:val="公式"/>
    <w:basedOn w:val="a0"/>
    <w:qFormat/>
    <w:rsid w:val="00C7728D"/>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C772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C7728D"/>
    <w:rPr>
      <w:rFonts w:ascii="Times New Roman" w:eastAsia="MS Mincho" w:hAnsi="Times New Roman"/>
      <w:szCs w:val="24"/>
      <w:lang w:val="en-GB" w:eastAsia="en-US"/>
    </w:rPr>
  </w:style>
  <w:style w:type="paragraph" w:customStyle="1" w:styleId="Doc-title">
    <w:name w:val="Doc-title"/>
    <w:basedOn w:val="a0"/>
    <w:link w:val="Doc-titleChar"/>
    <w:qFormat/>
    <w:rsid w:val="00C7728D"/>
    <w:pPr>
      <w:spacing w:before="60" w:after="0"/>
      <w:ind w:left="1259" w:hanging="1259"/>
    </w:pPr>
    <w:rPr>
      <w:rFonts w:ascii="Arial" w:hAnsi="Arial" w:cs="Arial"/>
      <w:lang w:val="en-US" w:eastAsia="zh-CN"/>
    </w:rPr>
  </w:style>
  <w:style w:type="paragraph" w:customStyle="1" w:styleId="3GPPHeader">
    <w:name w:val="3GPP_Header"/>
    <w:basedOn w:val="a0"/>
    <w:qFormat/>
    <w:rsid w:val="00C772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C772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C772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C7728D"/>
    <w:pPr>
      <w:pBdr>
        <w:top w:val="single" w:sz="12" w:space="0" w:color="auto"/>
      </w:pBdr>
      <w:spacing w:before="360" w:after="240"/>
    </w:pPr>
    <w:rPr>
      <w:b/>
      <w:i/>
      <w:sz w:val="26"/>
    </w:rPr>
  </w:style>
  <w:style w:type="paragraph" w:customStyle="1" w:styleId="BodyTextIndent31">
    <w:name w:val="Body Text Indent 31"/>
    <w:basedOn w:val="a0"/>
    <w:next w:val="39"/>
    <w:rsid w:val="00C772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C7728D"/>
    <w:pPr>
      <w:overflowPunct w:val="0"/>
      <w:autoSpaceDE w:val="0"/>
      <w:autoSpaceDN w:val="0"/>
      <w:adjustRightInd w:val="0"/>
    </w:pPr>
    <w:rPr>
      <w:lang w:val="en-US" w:eastAsia="zh-CN"/>
    </w:rPr>
  </w:style>
  <w:style w:type="character" w:customStyle="1" w:styleId="TableCellChar">
    <w:name w:val="Table Cell Char"/>
    <w:link w:val="TableCell0"/>
    <w:qFormat/>
    <w:rsid w:val="00C7728D"/>
    <w:rPr>
      <w:rFonts w:ascii="Arial" w:eastAsia="宋体" w:hAnsi="Arial"/>
      <w:sz w:val="18"/>
      <w:lang w:val="en-US" w:eastAsia="zh-CN"/>
    </w:rPr>
  </w:style>
  <w:style w:type="paragraph" w:customStyle="1" w:styleId="CharCharCharCharCharChar1">
    <w:name w:val="Char Char Char Char Char Char1"/>
    <w:semiHidden/>
    <w:qFormat/>
    <w:rsid w:val="00C772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C772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C7728D"/>
  </w:style>
  <w:style w:type="character" w:customStyle="1" w:styleId="def">
    <w:name w:val="def"/>
    <w:basedOn w:val="a1"/>
    <w:qFormat/>
    <w:rsid w:val="00C7728D"/>
  </w:style>
  <w:style w:type="paragraph" w:customStyle="1" w:styleId="Normalwithindent">
    <w:name w:val="Normal with indent"/>
    <w:basedOn w:val="a0"/>
    <w:link w:val="NormalwithindentChar"/>
    <w:qFormat/>
    <w:rsid w:val="00C772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C7728D"/>
    <w:rPr>
      <w:rFonts w:ascii="Times New Roman" w:eastAsia="Malgun Gothic" w:hAnsi="Times New Roman"/>
      <w:lang w:val="en-GB" w:eastAsia="zh-CN"/>
    </w:rPr>
  </w:style>
  <w:style w:type="character" w:customStyle="1" w:styleId="high-light-bg4">
    <w:name w:val="high-light-bg4"/>
    <w:basedOn w:val="a1"/>
    <w:qFormat/>
    <w:rsid w:val="00C7728D"/>
  </w:style>
  <w:style w:type="character" w:customStyle="1" w:styleId="TitleChar2">
    <w:name w:val="Title Char2"/>
    <w:uiPriority w:val="10"/>
    <w:qFormat/>
    <w:locked/>
    <w:rsid w:val="00C772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C772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C7728D"/>
    <w:pPr>
      <w:spacing w:before="100" w:after="100"/>
      <w:ind w:left="860"/>
    </w:pPr>
    <w:rPr>
      <w:rFonts w:ascii="Times" w:eastAsia="MS Gothic" w:hAnsi="Times"/>
      <w:sz w:val="24"/>
      <w:lang w:eastAsia="en-GB"/>
    </w:rPr>
  </w:style>
  <w:style w:type="paragraph" w:customStyle="1" w:styleId="a">
    <w:name w:val="佐藤２"/>
    <w:basedOn w:val="a0"/>
    <w:qFormat/>
    <w:rsid w:val="00C7728D"/>
    <w:pPr>
      <w:numPr>
        <w:numId w:val="18"/>
      </w:numPr>
    </w:pPr>
    <w:rPr>
      <w:rFonts w:eastAsia="MS Gothic"/>
      <w:sz w:val="24"/>
      <w:lang w:eastAsia="en-GB"/>
    </w:rPr>
  </w:style>
  <w:style w:type="paragraph" w:customStyle="1" w:styleId="ListBulletLast">
    <w:name w:val="List Bullet Last"/>
    <w:aliases w:val="lbl"/>
    <w:basedOn w:val="aa"/>
    <w:next w:val="aff4"/>
    <w:qFormat/>
    <w:rsid w:val="00C7728D"/>
    <w:pPr>
      <w:spacing w:after="240"/>
      <w:ind w:left="714" w:hanging="357"/>
    </w:pPr>
    <w:rPr>
      <w:rFonts w:ascii="Arial" w:eastAsia="MS Gothic" w:hAnsi="Arial"/>
      <w:sz w:val="24"/>
      <w:lang w:eastAsia="en-GB"/>
    </w:rPr>
  </w:style>
  <w:style w:type="paragraph" w:customStyle="1" w:styleId="TableText1">
    <w:name w:val="Table_Text"/>
    <w:basedOn w:val="a0"/>
    <w:qFormat/>
    <w:rsid w:val="00C772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C772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C772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C7728D"/>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C772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C772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C772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C7728D"/>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C7728D"/>
    <w:rPr>
      <w:rFonts w:ascii="Times New Roman" w:eastAsia="MS Gothic" w:hAnsi="Times New Roman"/>
      <w:sz w:val="24"/>
      <w:lang w:val="en-GB" w:eastAsia="ja-JP"/>
    </w:rPr>
  </w:style>
  <w:style w:type="character" w:customStyle="1" w:styleId="Doc-titleChar">
    <w:name w:val="Doc-title Char"/>
    <w:link w:val="Doc-title"/>
    <w:qFormat/>
    <w:rsid w:val="00C7728D"/>
    <w:rPr>
      <w:rFonts w:ascii="Arial" w:eastAsia="宋体" w:hAnsi="Arial" w:cs="Arial"/>
      <w:lang w:val="en-US" w:eastAsia="zh-CN"/>
    </w:rPr>
  </w:style>
  <w:style w:type="paragraph" w:customStyle="1" w:styleId="xl110">
    <w:name w:val="xl110"/>
    <w:basedOn w:val="a0"/>
    <w:qFormat/>
    <w:rsid w:val="00C7728D"/>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C7728D"/>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C772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C772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C772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C772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C772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C772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C7728D"/>
    <w:rPr>
      <w:rFonts w:ascii="Arial" w:hAnsi="Arial"/>
      <w:vanish/>
      <w:color w:val="FF0000"/>
      <w:sz w:val="24"/>
    </w:rPr>
  </w:style>
  <w:style w:type="paragraph" w:customStyle="1" w:styleId="Bulletedo1">
    <w:name w:val="Bulleted o 1"/>
    <w:basedOn w:val="a0"/>
    <w:uiPriority w:val="99"/>
    <w:qFormat/>
    <w:rsid w:val="00C7728D"/>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C7728D"/>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C7728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C7728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C772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C7728D"/>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C7728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C7728D"/>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C7728D"/>
  </w:style>
  <w:style w:type="paragraph" w:customStyle="1" w:styleId="onecomwebmail-msolistparagraph">
    <w:name w:val="onecomwebmail-msolistparagraph"/>
    <w:basedOn w:val="a0"/>
    <w:qFormat/>
    <w:rsid w:val="00C7728D"/>
    <w:pPr>
      <w:spacing w:before="100" w:beforeAutospacing="1" w:after="100" w:afterAutospacing="1"/>
    </w:pPr>
    <w:rPr>
      <w:sz w:val="24"/>
      <w:szCs w:val="24"/>
      <w:lang w:val="sv-SE" w:eastAsia="sv-SE"/>
    </w:rPr>
  </w:style>
  <w:style w:type="paragraph" w:customStyle="1" w:styleId="onecomwebmail-tah">
    <w:name w:val="onecomwebmail-tah"/>
    <w:basedOn w:val="a0"/>
    <w:qFormat/>
    <w:rsid w:val="00C7728D"/>
    <w:pPr>
      <w:spacing w:before="100" w:beforeAutospacing="1" w:after="100" w:afterAutospacing="1"/>
    </w:pPr>
    <w:rPr>
      <w:sz w:val="24"/>
      <w:szCs w:val="24"/>
      <w:lang w:val="sv-SE" w:eastAsia="sv-SE"/>
    </w:rPr>
  </w:style>
  <w:style w:type="paragraph" w:customStyle="1" w:styleId="onecomwebmail-tac">
    <w:name w:val="onecomwebmail-tac"/>
    <w:basedOn w:val="a0"/>
    <w:qFormat/>
    <w:rsid w:val="00C7728D"/>
    <w:pPr>
      <w:spacing w:before="100" w:beforeAutospacing="1" w:after="100" w:afterAutospacing="1"/>
    </w:pPr>
    <w:rPr>
      <w:sz w:val="24"/>
      <w:szCs w:val="24"/>
      <w:lang w:val="sv-SE" w:eastAsia="sv-SE"/>
    </w:rPr>
  </w:style>
  <w:style w:type="character" w:customStyle="1" w:styleId="onecomwebmail-font">
    <w:name w:val="onecomwebmail-font"/>
    <w:basedOn w:val="a1"/>
    <w:qFormat/>
    <w:rsid w:val="00C7728D"/>
  </w:style>
  <w:style w:type="character" w:customStyle="1" w:styleId="onecomwebmail-size">
    <w:name w:val="onecomwebmail-size"/>
    <w:basedOn w:val="a1"/>
    <w:qFormat/>
    <w:rsid w:val="00C7728D"/>
  </w:style>
  <w:style w:type="table" w:customStyle="1" w:styleId="TableGridLight11">
    <w:name w:val="Table Grid Light11"/>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C772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C7728D"/>
    <w:rPr>
      <w:rFonts w:ascii="Courier New" w:hAnsi="Courier New"/>
      <w:sz w:val="24"/>
    </w:rPr>
  </w:style>
  <w:style w:type="paragraph" w:customStyle="1" w:styleId="PatAppl">
    <w:name w:val="Pat Appl"/>
    <w:basedOn w:val="a0"/>
    <w:link w:val="PatApplChar"/>
    <w:qFormat/>
    <w:rsid w:val="00C772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C772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C772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C7728D"/>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C7728D"/>
    <w:pPr>
      <w:spacing w:after="0"/>
      <w:ind w:left="720" w:hanging="720"/>
    </w:pPr>
    <w:rPr>
      <w:rFonts w:ascii="Times" w:eastAsia="Batang" w:hAnsi="Times"/>
      <w:szCs w:val="24"/>
    </w:rPr>
  </w:style>
  <w:style w:type="paragraph" w:customStyle="1" w:styleId="Statement">
    <w:name w:val="Statement"/>
    <w:basedOn w:val="a0"/>
    <w:qFormat/>
    <w:rsid w:val="00C7728D"/>
    <w:pPr>
      <w:keepNext/>
      <w:spacing w:after="0"/>
      <w:ind w:left="601" w:hanging="601"/>
    </w:pPr>
    <w:rPr>
      <w:rFonts w:eastAsia="Batang"/>
      <w:b/>
      <w:i/>
      <w:szCs w:val="24"/>
      <w:lang w:val="en-US" w:eastAsia="ko-KR"/>
    </w:rPr>
  </w:style>
  <w:style w:type="character" w:customStyle="1" w:styleId="Alcatel-Lucent-4">
    <w:name w:val="Alcatel-Lucent-4"/>
    <w:semiHidden/>
    <w:qFormat/>
    <w:rsid w:val="00C7728D"/>
    <w:rPr>
      <w:rFonts w:ascii="Arial" w:hAnsi="Arial"/>
      <w:color w:val="auto"/>
      <w:sz w:val="20"/>
    </w:rPr>
  </w:style>
  <w:style w:type="paragraph" w:customStyle="1" w:styleId="StatementBody">
    <w:name w:val="Statement Body"/>
    <w:basedOn w:val="a0"/>
    <w:link w:val="StatementBodyChar"/>
    <w:qFormat/>
    <w:rsid w:val="00C7728D"/>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C7728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C772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C7728D"/>
    <w:rPr>
      <w:rFonts w:ascii="Arial" w:hAnsi="Arial"/>
      <w:color w:val="auto"/>
      <w:sz w:val="20"/>
    </w:rPr>
  </w:style>
  <w:style w:type="character" w:customStyle="1" w:styleId="UnresolvedMention1">
    <w:name w:val="Unresolved Mention1"/>
    <w:uiPriority w:val="99"/>
    <w:unhideWhenUsed/>
    <w:qFormat/>
    <w:rsid w:val="00C7728D"/>
    <w:rPr>
      <w:color w:val="808080"/>
      <w:shd w:val="clear" w:color="auto" w:fill="E6E6E6"/>
    </w:rPr>
  </w:style>
  <w:style w:type="paragraph" w:customStyle="1" w:styleId="TableCell1">
    <w:name w:val="TableCell"/>
    <w:basedOn w:val="a0"/>
    <w:qFormat/>
    <w:rsid w:val="00C7728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C7728D"/>
    <w:pPr>
      <w:spacing w:after="0"/>
      <w:ind w:left="720"/>
      <w:contextualSpacing/>
    </w:pPr>
    <w:rPr>
      <w:sz w:val="24"/>
      <w:szCs w:val="24"/>
      <w:lang w:val="en-US" w:eastAsia="zh-CN"/>
    </w:rPr>
  </w:style>
  <w:style w:type="paragraph" w:customStyle="1" w:styleId="ListParagraph2">
    <w:name w:val="List Paragraph2"/>
    <w:basedOn w:val="a0"/>
    <w:qFormat/>
    <w:rsid w:val="00C7728D"/>
    <w:pPr>
      <w:spacing w:after="0"/>
      <w:ind w:left="720"/>
      <w:contextualSpacing/>
    </w:pPr>
    <w:rPr>
      <w:sz w:val="24"/>
      <w:szCs w:val="24"/>
      <w:lang w:val="en-US" w:eastAsia="zh-CN"/>
    </w:rPr>
  </w:style>
  <w:style w:type="paragraph" w:customStyle="1" w:styleId="ListParagraph5">
    <w:name w:val="List Paragraph5"/>
    <w:basedOn w:val="a0"/>
    <w:qFormat/>
    <w:rsid w:val="00C7728D"/>
    <w:pPr>
      <w:spacing w:after="0"/>
      <w:ind w:left="720"/>
      <w:contextualSpacing/>
    </w:pPr>
    <w:rPr>
      <w:sz w:val="24"/>
      <w:szCs w:val="24"/>
      <w:lang w:val="en-US" w:eastAsia="zh-CN"/>
    </w:rPr>
  </w:style>
  <w:style w:type="paragraph" w:customStyle="1" w:styleId="ListParagraph4">
    <w:name w:val="List Paragraph4"/>
    <w:basedOn w:val="a0"/>
    <w:qFormat/>
    <w:rsid w:val="00C7728D"/>
    <w:pPr>
      <w:spacing w:after="0"/>
      <w:ind w:left="720"/>
      <w:contextualSpacing/>
    </w:pPr>
    <w:rPr>
      <w:sz w:val="24"/>
      <w:szCs w:val="24"/>
      <w:lang w:val="en-US" w:eastAsia="zh-CN"/>
    </w:rPr>
  </w:style>
  <w:style w:type="character" w:styleId="afffffd">
    <w:name w:val="Subtle Emphasis"/>
    <w:uiPriority w:val="19"/>
    <w:qFormat/>
    <w:rsid w:val="00C7728D"/>
    <w:rPr>
      <w:i/>
      <w:color w:val="404040"/>
    </w:rPr>
  </w:style>
  <w:style w:type="paragraph" w:customStyle="1" w:styleId="620">
    <w:name w:val="标题 62"/>
    <w:basedOn w:val="a0"/>
    <w:qFormat/>
    <w:rsid w:val="00C7728D"/>
    <w:pPr>
      <w:tabs>
        <w:tab w:val="num" w:pos="1152"/>
      </w:tabs>
      <w:spacing w:after="0"/>
    </w:pPr>
    <w:rPr>
      <w:rFonts w:ascii="Times" w:eastAsia="MS PGothic" w:hAnsi="Times" w:cs="Times"/>
      <w:lang w:val="en-US" w:eastAsia="en-GB"/>
    </w:rPr>
  </w:style>
  <w:style w:type="paragraph" w:customStyle="1" w:styleId="720">
    <w:name w:val="标题 72"/>
    <w:basedOn w:val="a0"/>
    <w:qFormat/>
    <w:rsid w:val="00C7728D"/>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C7728D"/>
    <w:pPr>
      <w:spacing w:after="0"/>
      <w:ind w:left="720"/>
      <w:contextualSpacing/>
    </w:pPr>
    <w:rPr>
      <w:sz w:val="24"/>
      <w:szCs w:val="24"/>
      <w:lang w:val="en-US" w:eastAsia="zh-CN"/>
    </w:rPr>
  </w:style>
  <w:style w:type="paragraph" w:customStyle="1" w:styleId="ListParagraph6">
    <w:name w:val="List Paragraph6"/>
    <w:basedOn w:val="a0"/>
    <w:qFormat/>
    <w:rsid w:val="00C7728D"/>
    <w:pPr>
      <w:spacing w:after="0"/>
      <w:ind w:left="720"/>
      <w:contextualSpacing/>
    </w:pPr>
    <w:rPr>
      <w:sz w:val="24"/>
      <w:szCs w:val="24"/>
      <w:lang w:val="en-US" w:eastAsia="zh-CN"/>
    </w:rPr>
  </w:style>
  <w:style w:type="paragraph" w:customStyle="1" w:styleId="611">
    <w:name w:val="标题 61"/>
    <w:basedOn w:val="a0"/>
    <w:qFormat/>
    <w:rsid w:val="00C7728D"/>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C772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C772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C7728D"/>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C772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C7728D"/>
    <w:rPr>
      <w:rFonts w:ascii="Arial" w:hAnsi="Arial"/>
      <w:spacing w:val="2"/>
      <w:lang w:val="en-US" w:eastAsia="en-US"/>
    </w:rPr>
  </w:style>
  <w:style w:type="character" w:customStyle="1" w:styleId="130">
    <w:name w:val="表 (青) 13 (文字)"/>
    <w:link w:val="-1"/>
    <w:uiPriority w:val="34"/>
    <w:qFormat/>
    <w:locked/>
    <w:rsid w:val="00C7728D"/>
    <w:rPr>
      <w:rFonts w:eastAsia="MS Gothic"/>
      <w:sz w:val="24"/>
      <w:lang w:val="en-GB" w:eastAsia="en-US"/>
    </w:rPr>
  </w:style>
  <w:style w:type="table" w:styleId="-1">
    <w:name w:val="Colorful List Accent 1"/>
    <w:basedOn w:val="a2"/>
    <w:link w:val="130"/>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C7728D"/>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C7728D"/>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C772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C7728D"/>
    <w:rPr>
      <w:color w:val="2B579A"/>
      <w:shd w:val="clear" w:color="auto" w:fill="E6E6E6"/>
    </w:rPr>
  </w:style>
  <w:style w:type="paragraph" w:customStyle="1" w:styleId="Paragraph">
    <w:name w:val="Paragraph"/>
    <w:basedOn w:val="a0"/>
    <w:link w:val="ParagraphChar"/>
    <w:qFormat/>
    <w:rsid w:val="00C7728D"/>
    <w:pPr>
      <w:spacing w:before="220" w:after="0"/>
    </w:pPr>
    <w:rPr>
      <w:sz w:val="22"/>
    </w:rPr>
  </w:style>
  <w:style w:type="character" w:customStyle="1" w:styleId="ParagraphChar">
    <w:name w:val="Paragraph Char"/>
    <w:link w:val="Paragraph"/>
    <w:qFormat/>
    <w:locked/>
    <w:rsid w:val="00C7728D"/>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C7728D"/>
    <w:rPr>
      <w:rFonts w:eastAsia="MS Gothic"/>
      <w:sz w:val="24"/>
      <w:lang w:eastAsia="en-US"/>
    </w:rPr>
  </w:style>
  <w:style w:type="table" w:customStyle="1" w:styleId="4-51">
    <w:name w:val="网格表 4 - 着色 51"/>
    <w:basedOn w:val="a2"/>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C7728D"/>
    <w:rPr>
      <w:color w:val="000000"/>
    </w:rPr>
  </w:style>
  <w:style w:type="numbering" w:customStyle="1" w:styleId="StyleBulletedSymbolsymbolLeft025Hanging025">
    <w:name w:val="Style Bulleted Symbol (symbol) Left:  0.25&quot; Hanging:  0.25&quot;"/>
    <w:rsid w:val="00C7728D"/>
    <w:pPr>
      <w:numPr>
        <w:numId w:val="23"/>
      </w:numPr>
    </w:pPr>
  </w:style>
  <w:style w:type="table" w:customStyle="1" w:styleId="TableGrid11">
    <w:name w:val="Table Grid11"/>
    <w:basedOn w:val="a2"/>
    <w:next w:val="aff0"/>
    <w:qFormat/>
    <w:rsid w:val="00C772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C772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7728D"/>
    <w:rPr>
      <w:rFonts w:ascii="Times New Roman" w:eastAsia="Malgun Gothic" w:hAnsi="Times New Roman"/>
      <w:i/>
      <w:kern w:val="2"/>
      <w:sz w:val="22"/>
      <w:szCs w:val="22"/>
      <w:lang w:val="en-US" w:eastAsia="ko-KR"/>
    </w:rPr>
  </w:style>
  <w:style w:type="paragraph" w:customStyle="1" w:styleId="Proposalsub">
    <w:name w:val="Proposal_sub"/>
    <w:basedOn w:val="a0"/>
    <w:qFormat/>
    <w:rsid w:val="00C772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C772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C7728D"/>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C772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C7728D"/>
    <w:rPr>
      <w:sz w:val="20"/>
    </w:rPr>
  </w:style>
  <w:style w:type="character" w:customStyle="1" w:styleId="citationref">
    <w:name w:val="citationref"/>
    <w:rsid w:val="00C7728D"/>
  </w:style>
  <w:style w:type="character" w:customStyle="1" w:styleId="mw-mmv-title">
    <w:name w:val="mw-mmv-title"/>
    <w:qFormat/>
    <w:rsid w:val="00C7728D"/>
  </w:style>
  <w:style w:type="character" w:customStyle="1" w:styleId="legend-color">
    <w:name w:val="legend-color"/>
    <w:qFormat/>
    <w:rsid w:val="00C7728D"/>
  </w:style>
  <w:style w:type="paragraph" w:customStyle="1" w:styleId="Equationlegend">
    <w:name w:val="Equation_legend"/>
    <w:basedOn w:val="afff3"/>
    <w:link w:val="EquationlegendChar"/>
    <w:rsid w:val="00C772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C7728D"/>
    <w:rPr>
      <w:rFonts w:ascii="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清單段落1 字符"/>
    <w:uiPriority w:val="34"/>
    <w:qFormat/>
    <w:rsid w:val="00C7728D"/>
    <w:rPr>
      <w:rFonts w:ascii="Times" w:eastAsia="Batang" w:hAnsi="Times"/>
      <w:sz w:val="24"/>
      <w:lang w:val="en-GB"/>
    </w:rPr>
  </w:style>
  <w:style w:type="character" w:customStyle="1" w:styleId="colour">
    <w:name w:val="colour"/>
    <w:qFormat/>
    <w:rsid w:val="00C7728D"/>
    <w:rPr>
      <w:rFonts w:cs="Times New Roman"/>
    </w:rPr>
  </w:style>
  <w:style w:type="character" w:customStyle="1" w:styleId="highlight">
    <w:name w:val="highlight"/>
    <w:rsid w:val="00C7728D"/>
    <w:rPr>
      <w:rFonts w:cs="Times New Roman"/>
    </w:rPr>
  </w:style>
  <w:style w:type="character" w:customStyle="1" w:styleId="TitleChar4">
    <w:name w:val="Title Char4"/>
    <w:uiPriority w:val="10"/>
    <w:locked/>
    <w:rsid w:val="00C772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7728D"/>
    <w:pPr>
      <w:numPr>
        <w:numId w:val="25"/>
      </w:numPr>
    </w:pPr>
  </w:style>
  <w:style w:type="numbering" w:customStyle="1" w:styleId="StyleBulleted">
    <w:name w:val="Style Bulleted"/>
    <w:rsid w:val="00C7728D"/>
    <w:pPr>
      <w:numPr>
        <w:numId w:val="20"/>
      </w:numPr>
    </w:pPr>
  </w:style>
  <w:style w:type="numbering" w:customStyle="1" w:styleId="StyleBulletedSymbolsymbolLeft025Hanging0252">
    <w:name w:val="Style Bulleted Symbol (symbol) Left:  0.25&quot; Hanging:  0.25&quot;2"/>
    <w:rsid w:val="00C7728D"/>
    <w:pPr>
      <w:numPr>
        <w:numId w:val="26"/>
      </w:numPr>
    </w:pPr>
  </w:style>
  <w:style w:type="numbering" w:customStyle="1" w:styleId="StyleBulletedSymbolsymbolLeft025Hanging0251">
    <w:name w:val="Style Bulleted Symbol (symbol) Left:  0.25&quot; Hanging:  0.25&quot;1"/>
    <w:rsid w:val="00C7728D"/>
    <w:pPr>
      <w:numPr>
        <w:numId w:val="24"/>
      </w:numPr>
    </w:pPr>
  </w:style>
  <w:style w:type="paragraph" w:customStyle="1" w:styleId="onecomwebmail-onecomwebmail-msonormal">
    <w:name w:val="onecomwebmail-onecomwebmail-msonormal"/>
    <w:basedOn w:val="a0"/>
    <w:rsid w:val="00C7728D"/>
    <w:pPr>
      <w:spacing w:before="100" w:beforeAutospacing="1" w:after="100" w:afterAutospacing="1"/>
    </w:pPr>
    <w:rPr>
      <w:sz w:val="24"/>
      <w:szCs w:val="24"/>
      <w:lang w:val="en-US"/>
    </w:rPr>
  </w:style>
  <w:style w:type="paragraph" w:styleId="z-0">
    <w:name w:val="HTML Top of Form"/>
    <w:basedOn w:val="a0"/>
    <w:next w:val="a0"/>
    <w:link w:val="z-"/>
    <w:hidden/>
    <w:uiPriority w:val="99"/>
    <w:rsid w:val="00C772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1"/>
    <w:rsid w:val="00C7728D"/>
    <w:rPr>
      <w:rFonts w:ascii="Arial" w:hAnsi="Arial" w:cs="Arial"/>
      <w:vanish/>
      <w:sz w:val="16"/>
      <w:szCs w:val="16"/>
      <w:lang w:val="en-GB" w:eastAsia="en-US"/>
    </w:rPr>
  </w:style>
  <w:style w:type="character" w:customStyle="1" w:styleId="z-Char1">
    <w:name w:val="z-窗体顶端 Char1"/>
    <w:basedOn w:val="a1"/>
    <w:uiPriority w:val="99"/>
    <w:semiHidden/>
    <w:rsid w:val="00C7728D"/>
    <w:rPr>
      <w:rFonts w:ascii="Arial" w:hAnsi="Arial" w:cs="Arial"/>
      <w:vanish/>
      <w:sz w:val="16"/>
      <w:szCs w:val="16"/>
      <w:lang w:val="en-GB" w:eastAsia="en-US"/>
    </w:rPr>
  </w:style>
  <w:style w:type="paragraph" w:styleId="z-2">
    <w:name w:val="HTML Bottom of Form"/>
    <w:basedOn w:val="a0"/>
    <w:next w:val="a0"/>
    <w:link w:val="z-1"/>
    <w:hidden/>
    <w:uiPriority w:val="99"/>
    <w:rsid w:val="00C772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1"/>
    <w:rsid w:val="00C7728D"/>
    <w:rPr>
      <w:rFonts w:ascii="Arial" w:hAnsi="Arial" w:cs="Arial"/>
      <w:vanish/>
      <w:sz w:val="16"/>
      <w:szCs w:val="16"/>
      <w:lang w:val="en-GB" w:eastAsia="en-US"/>
    </w:rPr>
  </w:style>
  <w:style w:type="character" w:customStyle="1" w:styleId="z-Char10">
    <w:name w:val="z-窗体底端 Char1"/>
    <w:basedOn w:val="a1"/>
    <w:uiPriority w:val="99"/>
    <w:semiHidden/>
    <w:rsid w:val="00C7728D"/>
    <w:rPr>
      <w:rFonts w:ascii="Arial" w:hAnsi="Arial" w:cs="Arial"/>
      <w:vanish/>
      <w:sz w:val="16"/>
      <w:szCs w:val="16"/>
      <w:lang w:val="en-GB" w:eastAsia="en-US"/>
    </w:rPr>
  </w:style>
  <w:style w:type="character" w:customStyle="1" w:styleId="DateChar1">
    <w:name w:val="Date Char1"/>
    <w:rsid w:val="00C7728D"/>
    <w:rPr>
      <w:lang w:eastAsia="en-US"/>
    </w:rPr>
  </w:style>
  <w:style w:type="paragraph" w:styleId="afffff6">
    <w:name w:val="Subtitle"/>
    <w:basedOn w:val="a0"/>
    <w:next w:val="a0"/>
    <w:link w:val="afffff5"/>
    <w:qFormat/>
    <w:rsid w:val="00C772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a1"/>
    <w:qFormat/>
    <w:rsid w:val="00C77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15">
    <w:name w:val="副标题 Char1"/>
    <w:basedOn w:val="a1"/>
    <w:qFormat/>
    <w:rsid w:val="00C7728D"/>
    <w:rPr>
      <w:rFonts w:asciiTheme="majorHAnsi" w:hAnsiTheme="majorHAnsi" w:cstheme="majorBidi"/>
      <w:b/>
      <w:bCs/>
      <w:kern w:val="28"/>
      <w:sz w:val="32"/>
      <w:szCs w:val="32"/>
      <w:lang w:val="en-GB" w:eastAsia="en-US"/>
    </w:rPr>
  </w:style>
  <w:style w:type="character" w:customStyle="1" w:styleId="BodyTextIndent3Char1">
    <w:name w:val="Body Text Indent 3 Char1"/>
    <w:rsid w:val="00C7728D"/>
    <w:rPr>
      <w:rFonts w:ascii="Times New Roman" w:hAnsi="Times New Roman"/>
      <w:sz w:val="16"/>
      <w:szCs w:val="16"/>
      <w:lang w:val="en-GB" w:eastAsia="en-US"/>
    </w:rPr>
  </w:style>
  <w:style w:type="table" w:customStyle="1" w:styleId="112">
    <w:name w:val="网格型11"/>
    <w:basedOn w:val="a2"/>
    <w:next w:val="aff0"/>
    <w:qFormat/>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C7728D"/>
    <w:pPr>
      <w:pBdr>
        <w:top w:val="single" w:sz="12" w:space="0" w:color="auto"/>
      </w:pBdr>
      <w:spacing w:before="360" w:after="240"/>
    </w:pPr>
    <w:rPr>
      <w:b/>
      <w:i/>
      <w:sz w:val="26"/>
    </w:rPr>
  </w:style>
  <w:style w:type="table" w:customStyle="1" w:styleId="DarkList-Accent61">
    <w:name w:val="Dark List - Accent 61"/>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C772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qFormat/>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C772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C7728D"/>
    <w:pPr>
      <w:pBdr>
        <w:top w:val="single" w:sz="12" w:space="0" w:color="auto"/>
      </w:pBdr>
      <w:spacing w:before="360" w:after="240"/>
    </w:pPr>
    <w:rPr>
      <w:b/>
      <w:i/>
      <w:sz w:val="26"/>
    </w:rPr>
  </w:style>
  <w:style w:type="table" w:customStyle="1" w:styleId="DarkList-Accent62">
    <w:name w:val="Dark List - Accent 62"/>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C772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qFormat/>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C772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C7728D"/>
    <w:pPr>
      <w:pBdr>
        <w:top w:val="single" w:sz="12" w:space="0" w:color="auto"/>
      </w:pBdr>
      <w:spacing w:before="360" w:after="240"/>
    </w:pPr>
    <w:rPr>
      <w:b/>
      <w:i/>
      <w:sz w:val="26"/>
    </w:rPr>
  </w:style>
  <w:style w:type="table" w:customStyle="1" w:styleId="DarkList-Accent63">
    <w:name w:val="Dark List - Accent 63"/>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C772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C7728D"/>
    <w:rPr>
      <w:lang w:eastAsia="zh-CN"/>
    </w:rPr>
  </w:style>
  <w:style w:type="paragraph" w:customStyle="1" w:styleId="3GPPAgreements">
    <w:name w:val="3GPP Agreements"/>
    <w:basedOn w:val="a0"/>
    <w:link w:val="3GPPAgreementsChar"/>
    <w:qFormat/>
    <w:rsid w:val="00C772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C7728D"/>
  </w:style>
  <w:style w:type="paragraph" w:customStyle="1" w:styleId="3GPPText">
    <w:name w:val="3GPP Text"/>
    <w:basedOn w:val="a0"/>
    <w:link w:val="3GPPTextChar"/>
    <w:qFormat/>
    <w:rsid w:val="00C7728D"/>
    <w:pPr>
      <w:spacing w:before="120" w:after="160" w:line="256" w:lineRule="auto"/>
      <w:jc w:val="both"/>
    </w:pPr>
    <w:rPr>
      <w:rFonts w:ascii="CG Times (WN)" w:hAnsi="CG Times (WN)"/>
      <w:lang w:val="fr-FR" w:eastAsia="fr-FR"/>
    </w:rPr>
  </w:style>
  <w:style w:type="table" w:customStyle="1" w:styleId="2fd">
    <w:name w:val="网格型2"/>
    <w:basedOn w:val="a2"/>
    <w:next w:val="aff0"/>
    <w:rsid w:val="00C77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C7728D"/>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C7728D"/>
    <w:rPr>
      <w:rFonts w:ascii="Times New Roman" w:eastAsia="Malgun Gothic" w:hAnsi="Times New Roman" w:cs="Batang"/>
      <w:lang w:val="en-GB" w:eastAsia="en-US"/>
    </w:rPr>
  </w:style>
  <w:style w:type="paragraph" w:styleId="affffff">
    <w:name w:val="table of figures"/>
    <w:basedOn w:val="a0"/>
    <w:next w:val="a0"/>
    <w:unhideWhenUsed/>
    <w:qFormat/>
    <w:rsid w:val="00C7728D"/>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C7728D"/>
    <w:rPr>
      <w:rFonts w:ascii="Times New Roman" w:hAnsi="Times New Roman"/>
      <w:lang w:val="en-GB" w:eastAsia="en-US"/>
    </w:rPr>
  </w:style>
  <w:style w:type="character" w:customStyle="1" w:styleId="24">
    <w:name w:val="列表项目符号 2 字符"/>
    <w:aliases w:val="lb2 字符"/>
    <w:link w:val="23"/>
    <w:qFormat/>
    <w:locked/>
    <w:rsid w:val="00C7728D"/>
    <w:rPr>
      <w:rFonts w:ascii="Times New Roman" w:hAnsi="Times New Roman"/>
      <w:lang w:val="en-GB" w:eastAsia="en-US"/>
    </w:rPr>
  </w:style>
  <w:style w:type="character" w:customStyle="1" w:styleId="32">
    <w:name w:val="列表项目符号 3 字符"/>
    <w:link w:val="31"/>
    <w:qFormat/>
    <w:locked/>
    <w:rsid w:val="00C7728D"/>
    <w:rPr>
      <w:rFonts w:ascii="Times New Roman" w:hAnsi="Times New Roman"/>
      <w:lang w:val="en-GB" w:eastAsia="en-US"/>
    </w:rPr>
  </w:style>
  <w:style w:type="paragraph" w:customStyle="1" w:styleId="List10">
    <w:name w:val="List1"/>
    <w:basedOn w:val="a0"/>
    <w:qFormat/>
    <w:rsid w:val="00C772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C772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C772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C772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qFormat/>
    <w:rsid w:val="00C7728D"/>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qFormat/>
    <w:rsid w:val="00C772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C7728D"/>
    <w:rPr>
      <w:rFonts w:ascii="Arial" w:hAnsi="Arial" w:cs="Arial"/>
      <w:sz w:val="22"/>
      <w:szCs w:val="22"/>
    </w:rPr>
  </w:style>
  <w:style w:type="paragraph" w:customStyle="1" w:styleId="H53GPP">
    <w:name w:val="H5 3GPP"/>
    <w:basedOn w:val="a0"/>
    <w:link w:val="H53GPPChar"/>
    <w:qFormat/>
    <w:rsid w:val="00C7728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7728D"/>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C7728D"/>
    <w:rPr>
      <w:rFonts w:ascii="Cambria" w:eastAsia="Times New Roman" w:hAnsi="Cambria" w:cs="Times New Roman"/>
      <w:color w:val="243F60"/>
    </w:rPr>
  </w:style>
  <w:style w:type="character" w:customStyle="1" w:styleId="EditorsNoteChar4">
    <w:name w:val="Editor's Note Char4"/>
    <w:rsid w:val="00C7728D"/>
    <w:rPr>
      <w:rFonts w:ascii="Times New Roman" w:eastAsia="Times New Roman" w:hAnsi="Times New Roman" w:cs="Times New Roman" w:hint="default"/>
      <w:color w:val="FF0000"/>
      <w:sz w:val="20"/>
      <w:szCs w:val="20"/>
    </w:rPr>
  </w:style>
  <w:style w:type="table" w:customStyle="1" w:styleId="1fd">
    <w:name w:val="表格格線1"/>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C772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qFormat/>
    <w:rsid w:val="00C7728D"/>
  </w:style>
  <w:style w:type="paragraph" w:styleId="affffff0">
    <w:name w:val="Intense Quote"/>
    <w:basedOn w:val="a0"/>
    <w:next w:val="a0"/>
    <w:link w:val="affffff1"/>
    <w:uiPriority w:val="30"/>
    <w:qFormat/>
    <w:rsid w:val="00C772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a1"/>
    <w:uiPriority w:val="30"/>
    <w:qFormat/>
    <w:rsid w:val="00C7728D"/>
    <w:rPr>
      <w:rFonts w:ascii="Times New Roman" w:hAnsi="Times New Roman"/>
      <w:i/>
      <w:iCs/>
      <w:color w:val="4F81BD" w:themeColor="accent1"/>
      <w:lang w:val="en-GB" w:eastAsia="en-US"/>
    </w:rPr>
  </w:style>
  <w:style w:type="character" w:customStyle="1" w:styleId="affffff1">
    <w:name w:val="明显引用 字符"/>
    <w:basedOn w:val="a1"/>
    <w:link w:val="affffff0"/>
    <w:uiPriority w:val="30"/>
    <w:qFormat/>
    <w:rsid w:val="00C7728D"/>
    <w:rPr>
      <w:rFonts w:ascii="Times New Roman" w:eastAsia="宋体" w:hAnsi="Times New Roman"/>
      <w:i/>
      <w:iCs/>
      <w:color w:val="5B9BD5"/>
      <w:lang w:val="en-GB" w:eastAsia="en-GB"/>
    </w:rPr>
  </w:style>
  <w:style w:type="paragraph" w:customStyle="1" w:styleId="1fe">
    <w:name w:val="副标题1"/>
    <w:basedOn w:val="a0"/>
    <w:next w:val="a0"/>
    <w:uiPriority w:val="11"/>
    <w:qFormat/>
    <w:rsid w:val="00C772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C772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C772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C7728D"/>
    <w:rPr>
      <w:rFonts w:ascii="Arial" w:eastAsia="MS Mincho" w:hAnsi="Arial" w:cs="Arial"/>
      <w:b/>
      <w:bCs/>
      <w:sz w:val="24"/>
      <w:szCs w:val="26"/>
    </w:rPr>
  </w:style>
  <w:style w:type="paragraph" w:customStyle="1" w:styleId="114">
    <w:name w:val="1.1"/>
    <w:basedOn w:val="30"/>
    <w:link w:val="11Char"/>
    <w:qFormat/>
    <w:rsid w:val="00C772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C772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C772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C7728D"/>
    <w:rPr>
      <w:rFonts w:ascii="Arial" w:eastAsia="MS Mincho" w:hAnsi="Arial" w:cs="Arial"/>
      <w:b/>
      <w:sz w:val="24"/>
      <w:szCs w:val="24"/>
    </w:rPr>
  </w:style>
  <w:style w:type="paragraph" w:customStyle="1" w:styleId="Header-3gppTdoc">
    <w:name w:val="Header-3gpp Tdoc"/>
    <w:basedOn w:val="a5"/>
    <w:link w:val="Header-3gppTdocChar"/>
    <w:qFormat/>
    <w:rsid w:val="00C772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C772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C772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C7728D"/>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C772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C772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C772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C7728D"/>
    <w:rPr>
      <w:b/>
      <w:bCs w:val="0"/>
      <w:i/>
      <w:iCs w:val="0"/>
      <w:color w:val="4F81BD"/>
    </w:rPr>
  </w:style>
  <w:style w:type="character" w:styleId="affffff3">
    <w:name w:val="Subtle Reference"/>
    <w:uiPriority w:val="31"/>
    <w:qFormat/>
    <w:rsid w:val="00C7728D"/>
    <w:rPr>
      <w:smallCaps/>
      <w:color w:val="C0504D"/>
      <w:u w:val="single"/>
    </w:rPr>
  </w:style>
  <w:style w:type="character" w:styleId="affffff4">
    <w:name w:val="Intense Reference"/>
    <w:uiPriority w:val="32"/>
    <w:qFormat/>
    <w:rsid w:val="00C7728D"/>
    <w:rPr>
      <w:b/>
      <w:bCs w:val="0"/>
      <w:smallCaps/>
      <w:color w:val="C0504D"/>
      <w:spacing w:val="5"/>
      <w:u w:val="single"/>
    </w:rPr>
  </w:style>
  <w:style w:type="character" w:customStyle="1" w:styleId="CharChar34">
    <w:name w:val="Char Char34"/>
    <w:rsid w:val="00C7728D"/>
    <w:rPr>
      <w:rFonts w:ascii="Arial" w:hAnsi="Arial" w:cs="Arial" w:hint="default"/>
      <w:sz w:val="28"/>
      <w:lang w:val="en-GB" w:eastAsia="ko-KR" w:bidi="ar-SA"/>
    </w:rPr>
  </w:style>
  <w:style w:type="character" w:customStyle="1" w:styleId="CharChar33">
    <w:name w:val="Char Char33"/>
    <w:semiHidden/>
    <w:rsid w:val="00C7728D"/>
    <w:rPr>
      <w:rFonts w:ascii="Arial" w:hAnsi="Arial" w:cs="Arial" w:hint="default"/>
      <w:sz w:val="28"/>
      <w:lang w:val="en-GB" w:eastAsia="ko-KR" w:bidi="ar-SA"/>
    </w:rPr>
  </w:style>
  <w:style w:type="character" w:customStyle="1" w:styleId="Char16">
    <w:name w:val="明显引用 Char1"/>
    <w:uiPriority w:val="30"/>
    <w:qFormat/>
    <w:rsid w:val="00C7728D"/>
    <w:rPr>
      <w:rFonts w:ascii="Times New Roman" w:hAnsi="Times New Roman" w:cs="Times New Roman" w:hint="default"/>
      <w:i/>
      <w:iCs/>
      <w:color w:val="5B9BD5"/>
      <w:lang w:val="en-GB" w:eastAsia="en-US"/>
    </w:rPr>
  </w:style>
  <w:style w:type="character" w:customStyle="1" w:styleId="SubtitleChar2">
    <w:name w:val="Subtitle Char2"/>
    <w:qFormat/>
    <w:rsid w:val="00C772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C772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C7728D"/>
    <w:rPr>
      <w:rFonts w:ascii="Times New Roman" w:eastAsia="宋体" w:hAnsi="Times New Roman"/>
      <w:lang w:val="en-GB" w:eastAsia="en-GB"/>
    </w:rPr>
  </w:style>
  <w:style w:type="character" w:customStyle="1" w:styleId="1ff2">
    <w:name w:val="明显强调1"/>
    <w:uiPriority w:val="21"/>
    <w:qFormat/>
    <w:rsid w:val="00C7728D"/>
    <w:rPr>
      <w:b/>
      <w:bCs/>
      <w:i/>
      <w:iCs/>
      <w:color w:val="4F81BD"/>
    </w:rPr>
  </w:style>
  <w:style w:type="character" w:customStyle="1" w:styleId="Char23">
    <w:name w:val="明显引用 Char2"/>
    <w:uiPriority w:val="30"/>
    <w:qFormat/>
    <w:rsid w:val="00C7728D"/>
    <w:rPr>
      <w:rFonts w:ascii="Times New Roman" w:hAnsi="Times New Roman" w:cs="Times New Roman" w:hint="default"/>
      <w:i/>
      <w:iCs/>
      <w:color w:val="5B9BD5"/>
      <w:lang w:val="en-GB" w:eastAsia="en-US"/>
    </w:rPr>
  </w:style>
  <w:style w:type="character" w:customStyle="1" w:styleId="Char31">
    <w:name w:val="明显引用 Char3"/>
    <w:uiPriority w:val="30"/>
    <w:rsid w:val="00C7728D"/>
    <w:rPr>
      <w:rFonts w:ascii="Times New Roman" w:hAnsi="Times New Roman" w:cs="Times New Roman" w:hint="default"/>
      <w:i/>
      <w:iCs/>
      <w:color w:val="5B9BD5"/>
      <w:lang w:val="en-GB" w:eastAsia="en-US"/>
    </w:rPr>
  </w:style>
  <w:style w:type="character" w:customStyle="1" w:styleId="1ff3">
    <w:name w:val="未处理的提及1"/>
    <w:uiPriority w:val="99"/>
    <w:qFormat/>
    <w:rsid w:val="00C7728D"/>
    <w:rPr>
      <w:color w:val="605E5C"/>
      <w:shd w:val="clear" w:color="auto" w:fill="E1DFDD"/>
    </w:rPr>
  </w:style>
  <w:style w:type="character" w:customStyle="1" w:styleId="SubtitleChar3">
    <w:name w:val="Subtitle Char3"/>
    <w:rsid w:val="00C7728D"/>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C7728D"/>
    <w:rPr>
      <w:rFonts w:ascii="Cambria" w:hAnsi="Cambria" w:cs="Times New Roman" w:hint="default"/>
      <w:b/>
      <w:bCs/>
      <w:kern w:val="28"/>
      <w:sz w:val="32"/>
      <w:szCs w:val="32"/>
      <w:lang w:val="en-GB" w:eastAsia="en-US"/>
    </w:rPr>
  </w:style>
  <w:style w:type="character" w:customStyle="1" w:styleId="1ff4">
    <w:name w:val="副標題 字元1"/>
    <w:qFormat/>
    <w:rsid w:val="00C7728D"/>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C7728D"/>
    <w:rPr>
      <w:rFonts w:ascii="Times New Roman" w:hAnsi="Times New Roman" w:cs="Times New Roman" w:hint="default"/>
      <w:i/>
      <w:iCs/>
      <w:color w:val="4F81BD"/>
      <w:lang w:val="en-GB" w:eastAsia="en-US"/>
    </w:rPr>
  </w:style>
  <w:style w:type="character" w:customStyle="1" w:styleId="CharChar35">
    <w:name w:val="Char Char35"/>
    <w:qFormat/>
    <w:rsid w:val="00C7728D"/>
    <w:rPr>
      <w:rFonts w:ascii="Arial" w:hAnsi="Arial" w:cs="Arial" w:hint="default"/>
      <w:sz w:val="28"/>
      <w:lang w:val="en-GB" w:eastAsia="ko-KR" w:bidi="ar-SA"/>
    </w:rPr>
  </w:style>
  <w:style w:type="character" w:customStyle="1" w:styleId="2fe">
    <w:name w:val="副標題 字元2"/>
    <w:qFormat/>
    <w:rsid w:val="00C772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C7728D"/>
    <w:rPr>
      <w:rFonts w:ascii="Times New Roman" w:hAnsi="Times New Roman" w:cs="Times New Roman" w:hint="default"/>
      <w:i/>
      <w:iCs/>
      <w:color w:val="5B9BD5"/>
      <w:lang w:val="en-GB" w:eastAsia="en-US"/>
    </w:rPr>
  </w:style>
  <w:style w:type="character" w:customStyle="1" w:styleId="2ff">
    <w:name w:val="鮮明引文 字元2"/>
    <w:uiPriority w:val="30"/>
    <w:qFormat/>
    <w:rsid w:val="00C772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772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772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C772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772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772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C7728D"/>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7728D"/>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7728D"/>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7728D"/>
    <w:rPr>
      <w:rFonts w:ascii="Times New Roman" w:eastAsia="宋体" w:hAnsi="Times New Roman" w:cs="Times New Roman" w:hint="default"/>
      <w:lang w:val="en-GB" w:eastAsia="en-US"/>
    </w:rPr>
  </w:style>
  <w:style w:type="character" w:customStyle="1" w:styleId="IntenseQuoteChar2">
    <w:name w:val="Intense Quote Char2"/>
    <w:uiPriority w:val="30"/>
    <w:qFormat/>
    <w:rsid w:val="00C7728D"/>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qFormat/>
    <w:rsid w:val="00C772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qFormat/>
    <w:rsid w:val="00C772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C772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C772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C772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C772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qFormat/>
    <w:rsid w:val="00C772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qFormat/>
    <w:rsid w:val="00C772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qFormat/>
    <w:rsid w:val="00C772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C7728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C7728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C7728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C7728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C7728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C7728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C7728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C7728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C7728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C7728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C7728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qFormat/>
    <w:rsid w:val="00C772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qFormat/>
    <w:rsid w:val="00C772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C772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C772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qFormat/>
    <w:rsid w:val="00C772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qFormat/>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C772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C772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C772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C7728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C7728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C7728D"/>
    <w:rPr>
      <w:rFonts w:ascii="Times New Roman" w:eastAsia="宋体"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C7728D"/>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C7728D"/>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C7728D"/>
    <w:rPr>
      <w:rFonts w:ascii="Arial" w:hAnsi="Arial" w:cs="Arial" w:hint="default"/>
      <w:sz w:val="28"/>
      <w:lang w:eastAsia="zh-CN"/>
    </w:rPr>
  </w:style>
  <w:style w:type="character" w:customStyle="1" w:styleId="4119">
    <w:name w:val="标题 4 字符11"/>
    <w:basedOn w:val="a1"/>
    <w:qFormat/>
    <w:rsid w:val="00C7728D"/>
    <w:rPr>
      <w:rFonts w:ascii="Arial" w:hAnsi="Arial" w:cs="Arial" w:hint="default"/>
      <w:sz w:val="24"/>
      <w:lang w:eastAsia="zh-CN"/>
    </w:rPr>
  </w:style>
  <w:style w:type="character" w:customStyle="1" w:styleId="fontstyle21">
    <w:name w:val="fontstyle21"/>
    <w:basedOn w:val="a1"/>
    <w:qFormat/>
    <w:rsid w:val="00C7728D"/>
    <w:rPr>
      <w:rFonts w:ascii="Helvetica-Oblique" w:hAnsi="Helvetica-Oblique" w:hint="default"/>
      <w:b w:val="0"/>
      <w:bCs w:val="0"/>
      <w:i/>
      <w:iCs/>
      <w:color w:val="000000"/>
      <w:sz w:val="18"/>
      <w:szCs w:val="18"/>
    </w:rPr>
  </w:style>
  <w:style w:type="character" w:customStyle="1" w:styleId="TFChar1">
    <w:name w:val="TF Char1"/>
    <w:locked/>
    <w:rsid w:val="00C7728D"/>
    <w:rPr>
      <w:rFonts w:ascii="Arial" w:hAnsi="Arial"/>
      <w:b/>
      <w:lang w:eastAsia="en-US"/>
    </w:rPr>
  </w:style>
  <w:style w:type="character" w:customStyle="1" w:styleId="List2Char">
    <w:name w:val="List 2 Char"/>
    <w:basedOn w:val="ListChar"/>
    <w:qFormat/>
    <w:rsid w:val="00C7728D"/>
    <w:rPr>
      <w:lang w:val="en-GB" w:eastAsia="en-US" w:bidi="ar-SA"/>
    </w:rPr>
  </w:style>
  <w:style w:type="character" w:customStyle="1" w:styleId="List3Char">
    <w:name w:val="List 3 Char"/>
    <w:basedOn w:val="List2Char"/>
    <w:qFormat/>
    <w:rsid w:val="00C7728D"/>
    <w:rPr>
      <w:lang w:val="en-GB" w:eastAsia="en-US" w:bidi="ar-SA"/>
    </w:rPr>
  </w:style>
  <w:style w:type="character" w:customStyle="1" w:styleId="normaltextrun1">
    <w:name w:val="normaltextrun1"/>
    <w:basedOn w:val="a1"/>
    <w:qFormat/>
    <w:rsid w:val="00C7728D"/>
  </w:style>
  <w:style w:type="character" w:customStyle="1" w:styleId="normaltextrun">
    <w:name w:val="normaltextrun"/>
    <w:basedOn w:val="a1"/>
    <w:qFormat/>
    <w:rsid w:val="00C7728D"/>
  </w:style>
  <w:style w:type="paragraph" w:styleId="affffff5">
    <w:name w:val="Block Text"/>
    <w:basedOn w:val="a0"/>
    <w:qFormat/>
    <w:rsid w:val="00C7728D"/>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C7728D"/>
    <w:rPr>
      <w:rFonts w:ascii="Calibri" w:eastAsia="MS PGothic" w:hAnsi="Calibri" w:cs="Calibri"/>
      <w:sz w:val="21"/>
      <w:szCs w:val="21"/>
      <w:lang w:val="en-US" w:eastAsia="zh-TW"/>
    </w:rPr>
  </w:style>
  <w:style w:type="paragraph" w:customStyle="1" w:styleId="2ff0">
    <w:name w:val="変更箇所2"/>
    <w:hidden/>
    <w:semiHidden/>
    <w:qFormat/>
    <w:rsid w:val="00C7728D"/>
    <w:rPr>
      <w:rFonts w:eastAsiaTheme="minorEastAsia"/>
      <w:sz w:val="22"/>
      <w:szCs w:val="22"/>
      <w:lang w:val="en-US" w:eastAsia="en-US"/>
    </w:rPr>
  </w:style>
  <w:style w:type="paragraph" w:styleId="affffff6">
    <w:name w:val="Salutation"/>
    <w:basedOn w:val="a0"/>
    <w:next w:val="a0"/>
    <w:link w:val="affffff7"/>
    <w:qFormat/>
    <w:rsid w:val="00C7728D"/>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C7728D"/>
    <w:rPr>
      <w:rFonts w:ascii="Times New Roman" w:eastAsia="等线" w:hAnsi="Times New Roman"/>
      <w:lang w:val="en-GB" w:eastAsia="en-US"/>
    </w:rPr>
  </w:style>
  <w:style w:type="paragraph" w:styleId="affffff8">
    <w:name w:val="Signature"/>
    <w:basedOn w:val="a0"/>
    <w:link w:val="affffff9"/>
    <w:qFormat/>
    <w:rsid w:val="00C7728D"/>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C7728D"/>
    <w:rPr>
      <w:rFonts w:ascii="Times New Roman" w:eastAsia="等线" w:hAnsi="Times New Roman"/>
      <w:lang w:val="en-GB" w:eastAsia="en-US"/>
    </w:rPr>
  </w:style>
  <w:style w:type="paragraph" w:styleId="affffffa">
    <w:name w:val="Quote"/>
    <w:basedOn w:val="a0"/>
    <w:next w:val="a0"/>
    <w:link w:val="affffffb"/>
    <w:uiPriority w:val="29"/>
    <w:qFormat/>
    <w:rsid w:val="00C7728D"/>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C7728D"/>
    <w:rPr>
      <w:rFonts w:ascii="Times New Roman" w:eastAsia="等线" w:hAnsi="Times New Roman"/>
      <w:i/>
      <w:iCs/>
      <w:color w:val="404040" w:themeColor="text1" w:themeTint="BF"/>
      <w:lang w:val="en-GB" w:eastAsia="en-US"/>
    </w:rPr>
  </w:style>
  <w:style w:type="character" w:customStyle="1" w:styleId="spelle">
    <w:name w:val="spelle"/>
    <w:qFormat/>
    <w:rsid w:val="00C7728D"/>
  </w:style>
  <w:style w:type="character" w:customStyle="1" w:styleId="spellchecker-word-highlight">
    <w:name w:val="spellchecker-word-highlight"/>
    <w:qFormat/>
    <w:rsid w:val="00C7728D"/>
  </w:style>
  <w:style w:type="paragraph" w:styleId="affffffc">
    <w:name w:val="Bibliography"/>
    <w:basedOn w:val="a0"/>
    <w:next w:val="a0"/>
    <w:uiPriority w:val="37"/>
    <w:semiHidden/>
    <w:unhideWhenUsed/>
    <w:rsid w:val="00C7728D"/>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C7728D"/>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C7728D"/>
    <w:rPr>
      <w:rFonts w:ascii="Times New Roman" w:eastAsiaTheme="minorEastAsia" w:hAnsi="Times New Roman"/>
      <w:lang w:val="en-GB" w:eastAsia="en-US"/>
    </w:rPr>
  </w:style>
  <w:style w:type="character" w:customStyle="1" w:styleId="Char17">
    <w:name w:val="正文文本缩进 Char1"/>
    <w:basedOn w:val="a1"/>
    <w:qFormat/>
    <w:rsid w:val="00C7728D"/>
    <w:rPr>
      <w:lang w:eastAsia="en-US"/>
    </w:rPr>
  </w:style>
  <w:style w:type="paragraph" w:styleId="afffffff">
    <w:name w:val="Closing"/>
    <w:basedOn w:val="a0"/>
    <w:link w:val="afffffff0"/>
    <w:qFormat/>
    <w:rsid w:val="00C7728D"/>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C7728D"/>
    <w:rPr>
      <w:rFonts w:ascii="Times New Roman" w:eastAsiaTheme="minorEastAsia" w:hAnsi="Times New Roman"/>
      <w:lang w:val="en-GB" w:eastAsia="en-US"/>
    </w:rPr>
  </w:style>
  <w:style w:type="paragraph" w:styleId="afffffff1">
    <w:name w:val="E-mail Signature"/>
    <w:basedOn w:val="a0"/>
    <w:link w:val="afffffff2"/>
    <w:qFormat/>
    <w:rsid w:val="00C7728D"/>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C7728D"/>
    <w:rPr>
      <w:rFonts w:ascii="Times New Roman" w:eastAsiaTheme="minorEastAsia" w:hAnsi="Times New Roman"/>
      <w:lang w:val="en-GB" w:eastAsia="en-US"/>
    </w:rPr>
  </w:style>
  <w:style w:type="character" w:customStyle="1" w:styleId="HTMLAddressChar">
    <w:name w:val="HTML Address Char"/>
    <w:basedOn w:val="a1"/>
    <w:uiPriority w:val="99"/>
    <w:qFormat/>
    <w:rsid w:val="00C7728D"/>
    <w:rPr>
      <w:i/>
      <w:iCs/>
      <w:lang w:eastAsia="en-US"/>
    </w:rPr>
  </w:style>
  <w:style w:type="character" w:customStyle="1" w:styleId="MacroTextChar">
    <w:name w:val="Macro Text Char"/>
    <w:basedOn w:val="a1"/>
    <w:uiPriority w:val="99"/>
    <w:qFormat/>
    <w:rsid w:val="00C7728D"/>
    <w:rPr>
      <w:rFonts w:ascii="Consolas" w:hAnsi="Consolas"/>
      <w:lang w:eastAsia="en-US"/>
    </w:rPr>
  </w:style>
  <w:style w:type="paragraph" w:styleId="afffffff3">
    <w:name w:val="Message Header"/>
    <w:basedOn w:val="a0"/>
    <w:link w:val="afffffff4"/>
    <w:qFormat/>
    <w:rsid w:val="00C772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C7728D"/>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C7728D"/>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C7728D"/>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C7728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C7728D"/>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C7728D"/>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C7728D"/>
    <w:rPr>
      <w:rFonts w:ascii="Times New Roman" w:eastAsiaTheme="minorEastAsia" w:hAnsi="Times New Roman"/>
      <w:i/>
      <w:iCs/>
      <w:lang w:val="en-GB" w:eastAsia="en-US"/>
    </w:rPr>
  </w:style>
  <w:style w:type="paragraph" w:styleId="3f4">
    <w:name w:val="index 3"/>
    <w:basedOn w:val="a0"/>
    <w:next w:val="a0"/>
    <w:qFormat/>
    <w:rsid w:val="00C7728D"/>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C7728D"/>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C7728D"/>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C7728D"/>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C7728D"/>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C7728D"/>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C7728D"/>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C7728D"/>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C7728D"/>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C7728D"/>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C7728D"/>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C772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C7728D"/>
    <w:rPr>
      <w:rFonts w:ascii="Consolas" w:eastAsiaTheme="minorEastAsia" w:hAnsi="Consolas"/>
      <w:lang w:val="en-GB" w:eastAsia="en-US"/>
    </w:rPr>
  </w:style>
  <w:style w:type="numbering" w:customStyle="1" w:styleId="NoList1">
    <w:name w:val="No List1"/>
    <w:next w:val="a3"/>
    <w:semiHidden/>
    <w:unhideWhenUsed/>
    <w:rsid w:val="00C7728D"/>
  </w:style>
  <w:style w:type="character" w:customStyle="1" w:styleId="CRCoverPageZchn">
    <w:name w:val="CR Cover Page Zchn"/>
    <w:qFormat/>
    <w:locked/>
    <w:rsid w:val="00C7728D"/>
    <w:rPr>
      <w:rFonts w:ascii="Arial" w:eastAsia="宋体" w:hAnsi="Arial"/>
      <w:lang w:eastAsia="en-US"/>
    </w:rPr>
  </w:style>
  <w:style w:type="numbering" w:customStyle="1" w:styleId="1ff9">
    <w:name w:val="无列表1"/>
    <w:next w:val="a3"/>
    <w:semiHidden/>
    <w:unhideWhenUsed/>
    <w:rsid w:val="00C7728D"/>
  </w:style>
  <w:style w:type="paragraph" w:customStyle="1" w:styleId="TOC10">
    <w:name w:val="TOC 标题1"/>
    <w:basedOn w:val="1"/>
    <w:next w:val="a0"/>
    <w:uiPriority w:val="39"/>
    <w:unhideWhenUsed/>
    <w:qFormat/>
    <w:rsid w:val="00C7728D"/>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C7728D"/>
    <w:rPr>
      <w:rFonts w:ascii="Arial" w:hAnsi="Arial"/>
      <w:vanish/>
      <w:sz w:val="16"/>
      <w:szCs w:val="16"/>
      <w:lang w:val="en-US" w:eastAsia="zh-CN"/>
    </w:rPr>
  </w:style>
  <w:style w:type="character" w:customStyle="1" w:styleId="z-BottomofFormChar2">
    <w:name w:val="z-Bottom of Form Char2"/>
    <w:basedOn w:val="a1"/>
    <w:uiPriority w:val="99"/>
    <w:qFormat/>
    <w:rsid w:val="00C7728D"/>
    <w:rPr>
      <w:rFonts w:ascii="Arial" w:hAnsi="Arial"/>
      <w:vanish/>
      <w:sz w:val="16"/>
      <w:szCs w:val="16"/>
      <w:lang w:val="en-US" w:eastAsia="zh-CN"/>
    </w:rPr>
  </w:style>
  <w:style w:type="paragraph" w:customStyle="1" w:styleId="31b">
    <w:name w:val="列表编号 31"/>
    <w:basedOn w:val="a0"/>
    <w:next w:val="3"/>
    <w:rsid w:val="00C7728D"/>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C7728D"/>
    <w:pPr>
      <w:spacing w:after="120"/>
      <w:ind w:left="283"/>
    </w:pPr>
    <w:rPr>
      <w:rFonts w:eastAsiaTheme="minorEastAsia"/>
    </w:rPr>
  </w:style>
  <w:style w:type="numbering" w:customStyle="1" w:styleId="2ff1">
    <w:name w:val="无列表2"/>
    <w:next w:val="a3"/>
    <w:uiPriority w:val="99"/>
    <w:semiHidden/>
    <w:unhideWhenUsed/>
    <w:rsid w:val="00C7728D"/>
  </w:style>
  <w:style w:type="paragraph" w:customStyle="1" w:styleId="TOC20">
    <w:name w:val="TOC 标题2"/>
    <w:basedOn w:val="1"/>
    <w:next w:val="a0"/>
    <w:uiPriority w:val="39"/>
    <w:unhideWhenUsed/>
    <w:qFormat/>
    <w:rsid w:val="00C7728D"/>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C772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C7728D"/>
  </w:style>
  <w:style w:type="numbering" w:customStyle="1" w:styleId="StyleBulletedSymbolsymbolLeft025Hanging01">
    <w:name w:val="Style Bulleted Symbol (symbol) Left:  0.25&quot; Hanging:  0.1"/>
    <w:rsid w:val="00C7728D"/>
  </w:style>
  <w:style w:type="numbering" w:customStyle="1" w:styleId="StyleBulleted1">
    <w:name w:val="Style Bulleted1"/>
    <w:rsid w:val="00C7728D"/>
  </w:style>
  <w:style w:type="numbering" w:customStyle="1" w:styleId="StyleBulletedSymbolsymbolLeft025Hanging02521">
    <w:name w:val="Style Bulleted Symbol (symbol) Left:  0.25&quot; Hanging:  0.25&quot;21"/>
    <w:rsid w:val="00C7728D"/>
  </w:style>
  <w:style w:type="numbering" w:customStyle="1" w:styleId="StyleBulletedSymbolsymbolLeft025Hanging02511">
    <w:name w:val="Style Bulleted Symbol (symbol) Left:  0.25&quot; Hanging:  0.25&quot;11"/>
    <w:rsid w:val="00C7728D"/>
  </w:style>
  <w:style w:type="numbering" w:customStyle="1" w:styleId="3f6">
    <w:name w:val="无列表3"/>
    <w:next w:val="a3"/>
    <w:uiPriority w:val="99"/>
    <w:semiHidden/>
    <w:unhideWhenUsed/>
    <w:rsid w:val="00C7728D"/>
  </w:style>
  <w:style w:type="paragraph" w:customStyle="1" w:styleId="TOC30">
    <w:name w:val="TOC 标题3"/>
    <w:basedOn w:val="1"/>
    <w:next w:val="a0"/>
    <w:uiPriority w:val="39"/>
    <w:unhideWhenUsed/>
    <w:qFormat/>
    <w:rsid w:val="00C7728D"/>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C772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C7728D"/>
    <w:pPr>
      <w:numPr>
        <w:numId w:val="31"/>
      </w:numPr>
    </w:pPr>
  </w:style>
  <w:style w:type="numbering" w:customStyle="1" w:styleId="StyleBulletedSymbolsymbolLeft025Hanging02">
    <w:name w:val="Style Bulleted Symbol (symbol) Left:  0.25&quot; Hanging:  0.2"/>
    <w:rsid w:val="00C7728D"/>
  </w:style>
  <w:style w:type="numbering" w:customStyle="1" w:styleId="StyleBulleted2">
    <w:name w:val="Style Bulleted2"/>
    <w:rsid w:val="00C7728D"/>
  </w:style>
  <w:style w:type="numbering" w:customStyle="1" w:styleId="StyleBulletedSymbolsymbolLeft025Hanging02522">
    <w:name w:val="Style Bulleted Symbol (symbol) Left:  0.25&quot; Hanging:  0.25&quot;22"/>
    <w:rsid w:val="00C7728D"/>
  </w:style>
  <w:style w:type="numbering" w:customStyle="1" w:styleId="StyleBulletedSymbolsymbolLeft025Hanging02512">
    <w:name w:val="Style Bulleted Symbol (symbol) Left:  0.25&quot; Hanging:  0.25&quot;12"/>
    <w:rsid w:val="00C7728D"/>
  </w:style>
  <w:style w:type="numbering" w:customStyle="1" w:styleId="NoList11">
    <w:name w:val="No List11"/>
    <w:next w:val="a3"/>
    <w:semiHidden/>
    <w:unhideWhenUsed/>
    <w:rsid w:val="00C7728D"/>
  </w:style>
  <w:style w:type="numbering" w:customStyle="1" w:styleId="StyleBulletedSymbolsymbolLeft025Hanging0255">
    <w:name w:val="Style Bulleted Symbol (symbol) Left:  0.25&quot; Hanging:  0.25&quot;5"/>
    <w:rsid w:val="00C7728D"/>
  </w:style>
  <w:style w:type="numbering" w:customStyle="1" w:styleId="StyleBulletedSymbolsymbolLeft025Hanging03">
    <w:name w:val="Style Bulleted Symbol (symbol) Left:  0.25&quot; Hanging:  0.3"/>
    <w:rsid w:val="00C7728D"/>
  </w:style>
  <w:style w:type="numbering" w:customStyle="1" w:styleId="StyleBulleted3">
    <w:name w:val="Style Bulleted3"/>
    <w:rsid w:val="00C7728D"/>
  </w:style>
  <w:style w:type="numbering" w:customStyle="1" w:styleId="StyleBulletedSymbolsymbolLeft025Hanging02523">
    <w:name w:val="Style Bulleted Symbol (symbol) Left:  0.25&quot; Hanging:  0.25&quot;23"/>
    <w:rsid w:val="00C7728D"/>
  </w:style>
  <w:style w:type="numbering" w:customStyle="1" w:styleId="StyleBulletedSymbolsymbolLeft025Hanging02513">
    <w:name w:val="Style Bulleted Symbol (symbol) Left:  0.25&quot; Hanging:  0.25&quot;13"/>
    <w:rsid w:val="00C7728D"/>
  </w:style>
  <w:style w:type="numbering" w:customStyle="1" w:styleId="NoList2">
    <w:name w:val="No List2"/>
    <w:next w:val="a3"/>
    <w:semiHidden/>
    <w:unhideWhenUsed/>
    <w:rsid w:val="00C7728D"/>
  </w:style>
  <w:style w:type="numbering" w:customStyle="1" w:styleId="11a">
    <w:name w:val="无列表11"/>
    <w:next w:val="a3"/>
    <w:semiHidden/>
    <w:unhideWhenUsed/>
    <w:rsid w:val="00C7728D"/>
  </w:style>
  <w:style w:type="numbering" w:customStyle="1" w:styleId="NoList3">
    <w:name w:val="No List3"/>
    <w:next w:val="a3"/>
    <w:semiHidden/>
    <w:unhideWhenUsed/>
    <w:rsid w:val="00C7728D"/>
  </w:style>
  <w:style w:type="numbering" w:customStyle="1" w:styleId="12a">
    <w:name w:val="无列表12"/>
    <w:next w:val="a3"/>
    <w:semiHidden/>
    <w:unhideWhenUsed/>
    <w:rsid w:val="00C7728D"/>
  </w:style>
  <w:style w:type="numbering" w:customStyle="1" w:styleId="StyleBulletedSymbolsymbolLeft025Hanging02541">
    <w:name w:val="Style Bulleted Symbol (symbol) Left:  0.25&quot; Hanging:  0.25&quot;41"/>
    <w:rsid w:val="00C7728D"/>
  </w:style>
  <w:style w:type="numbering" w:customStyle="1" w:styleId="StyleBulletedSymbolsymbolLeft025Hanging021">
    <w:name w:val="Style Bulleted Symbol (symbol) Left:  0.25&quot; Hanging:  0.21"/>
    <w:rsid w:val="00C7728D"/>
  </w:style>
  <w:style w:type="numbering" w:customStyle="1" w:styleId="StyleBulleted21">
    <w:name w:val="Style Bulleted21"/>
    <w:rsid w:val="00C7728D"/>
  </w:style>
  <w:style w:type="numbering" w:customStyle="1" w:styleId="StyleBulletedSymbolsymbolLeft025Hanging025221">
    <w:name w:val="Style Bulleted Symbol (symbol) Left:  0.25&quot; Hanging:  0.25&quot;221"/>
    <w:rsid w:val="00C7728D"/>
  </w:style>
  <w:style w:type="numbering" w:customStyle="1" w:styleId="StyleBulletedSymbolsymbolLeft025Hanging025121">
    <w:name w:val="Style Bulleted Symbol (symbol) Left:  0.25&quot; Hanging:  0.25&quot;121"/>
    <w:rsid w:val="00C7728D"/>
  </w:style>
  <w:style w:type="numbering" w:customStyle="1" w:styleId="NoList4">
    <w:name w:val="No List4"/>
    <w:next w:val="a3"/>
    <w:semiHidden/>
    <w:unhideWhenUsed/>
    <w:rsid w:val="00C7728D"/>
  </w:style>
  <w:style w:type="numbering" w:customStyle="1" w:styleId="138">
    <w:name w:val="无列表13"/>
    <w:next w:val="a3"/>
    <w:semiHidden/>
    <w:unhideWhenUsed/>
    <w:rsid w:val="00C7728D"/>
  </w:style>
  <w:style w:type="numbering" w:customStyle="1" w:styleId="StyleBulletedSymbolsymbolLeft025Hanging02551">
    <w:name w:val="Style Bulleted Symbol (symbol) Left:  0.25&quot; Hanging:  0.25&quot;51"/>
    <w:rsid w:val="00C7728D"/>
  </w:style>
  <w:style w:type="numbering" w:customStyle="1" w:styleId="StyleBulletedSymbolsymbolLeft025Hanging031">
    <w:name w:val="Style Bulleted Symbol (symbol) Left:  0.25&quot; Hanging:  0.31"/>
    <w:rsid w:val="00C7728D"/>
  </w:style>
  <w:style w:type="numbering" w:customStyle="1" w:styleId="StyleBulleted31">
    <w:name w:val="Style Bulleted31"/>
    <w:rsid w:val="00C7728D"/>
  </w:style>
  <w:style w:type="numbering" w:customStyle="1" w:styleId="StyleBulletedSymbolsymbolLeft025Hanging025231">
    <w:name w:val="Style Bulleted Symbol (symbol) Left:  0.25&quot; Hanging:  0.25&quot;231"/>
    <w:rsid w:val="00C7728D"/>
  </w:style>
  <w:style w:type="numbering" w:customStyle="1" w:styleId="StyleBulletedSymbolsymbolLeft025Hanging025131">
    <w:name w:val="Style Bulleted Symbol (symbol) Left:  0.25&quot; Hanging:  0.25&quot;131"/>
    <w:rsid w:val="00C7728D"/>
  </w:style>
  <w:style w:type="numbering" w:customStyle="1" w:styleId="StyleBulletedSymbolsymbolLeft025Hanging02514">
    <w:name w:val="Style Bulleted Symbol (symbol) Left:  0.25&quot; Hanging:  0.25&quot;14"/>
    <w:rsid w:val="00C7728D"/>
  </w:style>
  <w:style w:type="character" w:customStyle="1" w:styleId="z-10">
    <w:name w:val="z-窗体顶端 字符1"/>
    <w:basedOn w:val="a1"/>
    <w:uiPriority w:val="99"/>
    <w:qFormat/>
    <w:rsid w:val="00C7728D"/>
    <w:rPr>
      <w:rFonts w:ascii="Arial" w:hAnsi="Arial" w:cs="Arial"/>
      <w:vanish/>
      <w:sz w:val="16"/>
      <w:szCs w:val="16"/>
      <w:lang w:eastAsia="en-US"/>
    </w:rPr>
  </w:style>
  <w:style w:type="character" w:customStyle="1" w:styleId="z-11">
    <w:name w:val="z-窗体底端 字符1"/>
    <w:basedOn w:val="a1"/>
    <w:uiPriority w:val="99"/>
    <w:qFormat/>
    <w:rsid w:val="00C7728D"/>
    <w:rPr>
      <w:rFonts w:ascii="Arial" w:hAnsi="Arial" w:cs="Arial"/>
      <w:vanish/>
      <w:sz w:val="16"/>
      <w:szCs w:val="16"/>
      <w:lang w:eastAsia="en-US"/>
    </w:rPr>
  </w:style>
  <w:style w:type="character" w:customStyle="1" w:styleId="1ffb">
    <w:name w:val="日期 字符1"/>
    <w:basedOn w:val="a1"/>
    <w:uiPriority w:val="99"/>
    <w:semiHidden/>
    <w:rsid w:val="00C7728D"/>
    <w:rPr>
      <w:rFonts w:ascii="Times New Roman" w:hAnsi="Times New Roman"/>
      <w:lang w:val="en-GB" w:eastAsia="en-US"/>
    </w:rPr>
  </w:style>
  <w:style w:type="character" w:customStyle="1" w:styleId="1ffc">
    <w:name w:val="副标题 字符1"/>
    <w:basedOn w:val="a1"/>
    <w:uiPriority w:val="11"/>
    <w:rsid w:val="00C7728D"/>
    <w:rPr>
      <w:rFonts w:ascii="Calibri" w:hAnsi="Calibri" w:cs="Arial"/>
      <w:b/>
      <w:bCs/>
      <w:kern w:val="28"/>
      <w:sz w:val="32"/>
      <w:szCs w:val="32"/>
      <w:lang w:val="en-GB" w:eastAsia="en-US"/>
    </w:rPr>
  </w:style>
  <w:style w:type="numbering" w:customStyle="1" w:styleId="4e">
    <w:name w:val="无列表4"/>
    <w:next w:val="a3"/>
    <w:uiPriority w:val="99"/>
    <w:semiHidden/>
    <w:unhideWhenUsed/>
    <w:rsid w:val="00C7728D"/>
  </w:style>
  <w:style w:type="table" w:customStyle="1" w:styleId="TableGrid1a">
    <w:name w:val="TableGrid1"/>
    <w:basedOn w:val="a2"/>
    <w:next w:val="aff0"/>
    <w:uiPriority w:val="99"/>
    <w:qFormat/>
    <w:rsid w:val="00C77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C772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C7728D"/>
    <w:pPr>
      <w:numPr>
        <w:numId w:val="35"/>
      </w:numPr>
    </w:pPr>
  </w:style>
  <w:style w:type="numbering" w:customStyle="1" w:styleId="StyleBulletedSymbolsymbolLeft025Hanging04">
    <w:name w:val="Style Bulleted Symbol (symbol) Left:  0.25&quot; Hanging:  0.4"/>
    <w:rsid w:val="00C7728D"/>
    <w:pPr>
      <w:numPr>
        <w:numId w:val="36"/>
      </w:numPr>
    </w:pPr>
  </w:style>
  <w:style w:type="numbering" w:customStyle="1" w:styleId="StyleBulleted4">
    <w:name w:val="Style Bulleted4"/>
    <w:rsid w:val="00C7728D"/>
  </w:style>
  <w:style w:type="numbering" w:customStyle="1" w:styleId="StyleBulletedSymbolsymbolLeft025Hanging02524">
    <w:name w:val="Style Bulleted Symbol (symbol) Left:  0.25&quot; Hanging:  0.25&quot;24"/>
    <w:rsid w:val="00C7728D"/>
    <w:pPr>
      <w:numPr>
        <w:numId w:val="37"/>
      </w:numPr>
    </w:pPr>
  </w:style>
  <w:style w:type="numbering" w:customStyle="1" w:styleId="StyleBulletedSymbolsymbolLeft025Hanging02515">
    <w:name w:val="Style Bulleted Symbol (symbol) Left:  0.25&quot; Hanging:  0.25&quot;15"/>
    <w:rsid w:val="00C7728D"/>
  </w:style>
  <w:style w:type="table" w:customStyle="1" w:styleId="TableGridLight121">
    <w:name w:val="Table Grid Light121"/>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C7728D"/>
  </w:style>
  <w:style w:type="table" w:customStyle="1" w:styleId="TableGrid2a">
    <w:name w:val="TableGrid2"/>
    <w:basedOn w:val="a2"/>
    <w:next w:val="aff0"/>
    <w:uiPriority w:val="99"/>
    <w:qFormat/>
    <w:rsid w:val="00C77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C7728D"/>
  </w:style>
  <w:style w:type="table" w:customStyle="1" w:styleId="TableGridLight16">
    <w:name w:val="Table Grid Light16"/>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C7728D"/>
  </w:style>
  <w:style w:type="table" w:customStyle="1" w:styleId="-620">
    <w:name w:val="深色列表 - 着色 62"/>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C7728D"/>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C7728D"/>
  </w:style>
  <w:style w:type="numbering" w:customStyle="1" w:styleId="StyleBulletedSymbolsymbolLeft025Hanging05">
    <w:name w:val="Style Bulleted Symbol (symbol) Left:  0.25&quot; Hanging:  0.5"/>
    <w:rsid w:val="00C7728D"/>
  </w:style>
  <w:style w:type="numbering" w:customStyle="1" w:styleId="StyleBulleted5">
    <w:name w:val="Style Bulleted5"/>
    <w:rsid w:val="00C7728D"/>
  </w:style>
  <w:style w:type="numbering" w:customStyle="1" w:styleId="StyleBulletedSymbolsymbolLeft025Hanging02525">
    <w:name w:val="Style Bulleted Symbol (symbol) Left:  0.25&quot; Hanging:  0.25&quot;25"/>
    <w:rsid w:val="00C7728D"/>
  </w:style>
  <w:style w:type="numbering" w:customStyle="1" w:styleId="StyleBulletedSymbolsymbolLeft025Hanging02516">
    <w:name w:val="Style Bulleted Symbol (symbol) Left:  0.25&quot; Hanging:  0.25&quot;16"/>
    <w:rsid w:val="00C7728D"/>
  </w:style>
  <w:style w:type="numbering" w:customStyle="1" w:styleId="NoList21">
    <w:name w:val="No List21"/>
    <w:next w:val="a3"/>
    <w:semiHidden/>
    <w:unhideWhenUsed/>
    <w:rsid w:val="00C7728D"/>
  </w:style>
  <w:style w:type="table" w:customStyle="1" w:styleId="TableGridLight122">
    <w:name w:val="Table Grid Light122"/>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C7728D"/>
  </w:style>
  <w:style w:type="table" w:customStyle="1" w:styleId="DarkList-Accent612">
    <w:name w:val="Dark List - Accent 612"/>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C7728D"/>
  </w:style>
  <w:style w:type="numbering" w:customStyle="1" w:styleId="StyleBulletedSymbolsymbolLeft025Hanging011">
    <w:name w:val="Style Bulleted Symbol (symbol) Left:  0.25&quot; Hanging:  0.11"/>
    <w:rsid w:val="00C7728D"/>
  </w:style>
  <w:style w:type="numbering" w:customStyle="1" w:styleId="StyleBulleted11">
    <w:name w:val="Style Bulleted11"/>
    <w:rsid w:val="00C7728D"/>
  </w:style>
  <w:style w:type="numbering" w:customStyle="1" w:styleId="StyleBulletedSymbolsymbolLeft025Hanging025211">
    <w:name w:val="Style Bulleted Symbol (symbol) Left:  0.25&quot; Hanging:  0.25&quot;211"/>
    <w:rsid w:val="00C7728D"/>
  </w:style>
  <w:style w:type="numbering" w:customStyle="1" w:styleId="StyleBulletedSymbolsymbolLeft025Hanging025111">
    <w:name w:val="Style Bulleted Symbol (symbol) Left:  0.25&quot; Hanging:  0.25&quot;111"/>
    <w:rsid w:val="00C7728D"/>
  </w:style>
  <w:style w:type="numbering" w:customStyle="1" w:styleId="NoList31">
    <w:name w:val="No List31"/>
    <w:next w:val="a3"/>
    <w:semiHidden/>
    <w:unhideWhenUsed/>
    <w:rsid w:val="00C7728D"/>
  </w:style>
  <w:style w:type="table" w:customStyle="1" w:styleId="TableGridLight132">
    <w:name w:val="Table Grid Light132"/>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C7728D"/>
  </w:style>
  <w:style w:type="table" w:customStyle="1" w:styleId="DarkList-Accent622">
    <w:name w:val="Dark List - Accent 622"/>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C7728D"/>
  </w:style>
  <w:style w:type="numbering" w:customStyle="1" w:styleId="StyleBulletedSymbolsymbolLeft025Hanging022">
    <w:name w:val="Style Bulleted Symbol (symbol) Left:  0.25&quot; Hanging:  0.22"/>
    <w:rsid w:val="00C7728D"/>
  </w:style>
  <w:style w:type="numbering" w:customStyle="1" w:styleId="StyleBulleted22">
    <w:name w:val="Style Bulleted22"/>
    <w:rsid w:val="00C7728D"/>
  </w:style>
  <w:style w:type="numbering" w:customStyle="1" w:styleId="StyleBulletedSymbolsymbolLeft025Hanging025222">
    <w:name w:val="Style Bulleted Symbol (symbol) Left:  0.25&quot; Hanging:  0.25&quot;222"/>
    <w:rsid w:val="00C7728D"/>
  </w:style>
  <w:style w:type="numbering" w:customStyle="1" w:styleId="StyleBulletedSymbolsymbolLeft025Hanging025122">
    <w:name w:val="Style Bulleted Symbol (symbol) Left:  0.25&quot; Hanging:  0.25&quot;122"/>
    <w:rsid w:val="00C7728D"/>
  </w:style>
  <w:style w:type="numbering" w:customStyle="1" w:styleId="NoList41">
    <w:name w:val="No List41"/>
    <w:next w:val="a3"/>
    <w:semiHidden/>
    <w:unhideWhenUsed/>
    <w:rsid w:val="00C7728D"/>
  </w:style>
  <w:style w:type="table" w:customStyle="1" w:styleId="1321">
    <w:name w:val="网格型132"/>
    <w:basedOn w:val="a2"/>
    <w:next w:val="aff0"/>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C7728D"/>
  </w:style>
  <w:style w:type="table" w:customStyle="1" w:styleId="DarkList-Accent632">
    <w:name w:val="Dark List - Accent 632"/>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C7728D"/>
  </w:style>
  <w:style w:type="numbering" w:customStyle="1" w:styleId="StyleBulletedSymbolsymbolLeft025Hanging032">
    <w:name w:val="Style Bulleted Symbol (symbol) Left:  0.25&quot; Hanging:  0.32"/>
    <w:rsid w:val="00C7728D"/>
  </w:style>
  <w:style w:type="numbering" w:customStyle="1" w:styleId="StyleBulleted32">
    <w:name w:val="Style Bulleted32"/>
    <w:rsid w:val="00C7728D"/>
  </w:style>
  <w:style w:type="numbering" w:customStyle="1" w:styleId="StyleBulletedSymbolsymbolLeft025Hanging025232">
    <w:name w:val="Style Bulleted Symbol (symbol) Left:  0.25&quot; Hanging:  0.25&quot;232"/>
    <w:rsid w:val="00C7728D"/>
  </w:style>
  <w:style w:type="numbering" w:customStyle="1" w:styleId="StyleBulletedSymbolsymbolLeft025Hanging025132">
    <w:name w:val="Style Bulleted Symbol (symbol) Left:  0.25&quot; Hanging:  0.25&quot;132"/>
    <w:rsid w:val="00C7728D"/>
  </w:style>
  <w:style w:type="numbering" w:customStyle="1" w:styleId="StyleBulletedSymbolsymbolLeft025Hanging025141">
    <w:name w:val="Style Bulleted Symbol (symbol) Left:  0.25&quot; Hanging:  0.25&quot;141"/>
    <w:rsid w:val="00C7728D"/>
  </w:style>
  <w:style w:type="numbering" w:customStyle="1" w:styleId="21d">
    <w:name w:val="无列表21"/>
    <w:next w:val="a3"/>
    <w:uiPriority w:val="99"/>
    <w:semiHidden/>
    <w:unhideWhenUsed/>
    <w:rsid w:val="00C7728D"/>
  </w:style>
  <w:style w:type="numbering" w:customStyle="1" w:styleId="65">
    <w:name w:val="无列表6"/>
    <w:next w:val="a3"/>
    <w:uiPriority w:val="99"/>
    <w:semiHidden/>
    <w:unhideWhenUsed/>
    <w:rsid w:val="00C7728D"/>
  </w:style>
  <w:style w:type="table" w:customStyle="1" w:styleId="TableGrid3a">
    <w:name w:val="TableGrid3"/>
    <w:basedOn w:val="a2"/>
    <w:next w:val="aff0"/>
    <w:uiPriority w:val="99"/>
    <w:qFormat/>
    <w:rsid w:val="00C77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C7728D"/>
  </w:style>
  <w:style w:type="table" w:customStyle="1" w:styleId="TableGridLight17">
    <w:name w:val="Table Grid Light17"/>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C7728D"/>
  </w:style>
  <w:style w:type="table" w:customStyle="1" w:styleId="-630">
    <w:name w:val="深色列表 - 着色 63"/>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C7728D"/>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C7728D"/>
  </w:style>
  <w:style w:type="numbering" w:customStyle="1" w:styleId="StyleBulletedSymbolsymbolLeft025Hanging06">
    <w:name w:val="Style Bulleted Symbol (symbol) Left:  0.25&quot; Hanging:  0.6"/>
    <w:rsid w:val="00C7728D"/>
    <w:pPr>
      <w:numPr>
        <w:numId w:val="33"/>
      </w:numPr>
    </w:pPr>
  </w:style>
  <w:style w:type="numbering" w:customStyle="1" w:styleId="StyleBulleted6">
    <w:name w:val="Style Bulleted6"/>
    <w:rsid w:val="00C7728D"/>
    <w:pPr>
      <w:numPr>
        <w:numId w:val="38"/>
      </w:numPr>
    </w:pPr>
  </w:style>
  <w:style w:type="numbering" w:customStyle="1" w:styleId="StyleBulletedSymbolsymbolLeft025Hanging02526">
    <w:name w:val="Style Bulleted Symbol (symbol) Left:  0.25&quot; Hanging:  0.25&quot;26"/>
    <w:rsid w:val="00C7728D"/>
    <w:pPr>
      <w:numPr>
        <w:numId w:val="34"/>
      </w:numPr>
    </w:pPr>
  </w:style>
  <w:style w:type="numbering" w:customStyle="1" w:styleId="StyleBulletedSymbolsymbolLeft025Hanging02517">
    <w:name w:val="Style Bulleted Symbol (symbol) Left:  0.25&quot; Hanging:  0.25&quot;17"/>
    <w:rsid w:val="00C7728D"/>
    <w:pPr>
      <w:numPr>
        <w:numId w:val="32"/>
      </w:numPr>
    </w:pPr>
  </w:style>
  <w:style w:type="numbering" w:customStyle="1" w:styleId="NoList22">
    <w:name w:val="No List22"/>
    <w:next w:val="a3"/>
    <w:semiHidden/>
    <w:unhideWhenUsed/>
    <w:rsid w:val="00C7728D"/>
  </w:style>
  <w:style w:type="table" w:customStyle="1" w:styleId="TableGridLight123">
    <w:name w:val="Table Grid Light123"/>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C7728D"/>
  </w:style>
  <w:style w:type="table" w:customStyle="1" w:styleId="DarkList-Accent613">
    <w:name w:val="Dark List - Accent 613"/>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C7728D"/>
  </w:style>
  <w:style w:type="numbering" w:customStyle="1" w:styleId="StyleBulletedSymbolsymbolLeft025Hanging012">
    <w:name w:val="Style Bulleted Symbol (symbol) Left:  0.25&quot; Hanging:  0.12"/>
    <w:rsid w:val="00C7728D"/>
  </w:style>
  <w:style w:type="numbering" w:customStyle="1" w:styleId="StyleBulleted12">
    <w:name w:val="Style Bulleted12"/>
    <w:rsid w:val="00C7728D"/>
  </w:style>
  <w:style w:type="numbering" w:customStyle="1" w:styleId="StyleBulletedSymbolsymbolLeft025Hanging025212">
    <w:name w:val="Style Bulleted Symbol (symbol) Left:  0.25&quot; Hanging:  0.25&quot;212"/>
    <w:rsid w:val="00C7728D"/>
  </w:style>
  <w:style w:type="numbering" w:customStyle="1" w:styleId="StyleBulletedSymbolsymbolLeft025Hanging025112">
    <w:name w:val="Style Bulleted Symbol (symbol) Left:  0.25&quot; Hanging:  0.25&quot;112"/>
    <w:rsid w:val="00C7728D"/>
  </w:style>
  <w:style w:type="numbering" w:customStyle="1" w:styleId="NoList32">
    <w:name w:val="No List32"/>
    <w:next w:val="a3"/>
    <w:uiPriority w:val="99"/>
    <w:semiHidden/>
    <w:unhideWhenUsed/>
    <w:rsid w:val="00C7728D"/>
  </w:style>
  <w:style w:type="table" w:customStyle="1" w:styleId="1230">
    <w:name w:val="网格型123"/>
    <w:basedOn w:val="a2"/>
    <w:next w:val="aff0"/>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C7728D"/>
  </w:style>
  <w:style w:type="table" w:customStyle="1" w:styleId="DarkList-Accent623">
    <w:name w:val="Dark List - Accent 623"/>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C7728D"/>
  </w:style>
  <w:style w:type="numbering" w:customStyle="1" w:styleId="StyleBulletedSymbolsymbolLeft025Hanging023">
    <w:name w:val="Style Bulleted Symbol (symbol) Left:  0.25&quot; Hanging:  0.23"/>
    <w:rsid w:val="00C7728D"/>
  </w:style>
  <w:style w:type="numbering" w:customStyle="1" w:styleId="StyleBulleted23">
    <w:name w:val="Style Bulleted23"/>
    <w:rsid w:val="00C7728D"/>
  </w:style>
  <w:style w:type="numbering" w:customStyle="1" w:styleId="StyleBulletedSymbolsymbolLeft025Hanging025223">
    <w:name w:val="Style Bulleted Symbol (symbol) Left:  0.25&quot; Hanging:  0.25&quot;223"/>
    <w:rsid w:val="00C7728D"/>
  </w:style>
  <w:style w:type="numbering" w:customStyle="1" w:styleId="StyleBulletedSymbolsymbolLeft025Hanging025123">
    <w:name w:val="Style Bulleted Symbol (symbol) Left:  0.25&quot; Hanging:  0.25&quot;123"/>
    <w:rsid w:val="00C7728D"/>
  </w:style>
  <w:style w:type="numbering" w:customStyle="1" w:styleId="NoList42">
    <w:name w:val="No List42"/>
    <w:next w:val="a3"/>
    <w:uiPriority w:val="99"/>
    <w:semiHidden/>
    <w:unhideWhenUsed/>
    <w:rsid w:val="00C7728D"/>
  </w:style>
  <w:style w:type="table" w:customStyle="1" w:styleId="1331">
    <w:name w:val="网格型133"/>
    <w:basedOn w:val="a2"/>
    <w:next w:val="aff0"/>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C7728D"/>
  </w:style>
  <w:style w:type="table" w:customStyle="1" w:styleId="DarkList-Accent633">
    <w:name w:val="Dark List - Accent 633"/>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C7728D"/>
  </w:style>
  <w:style w:type="numbering" w:customStyle="1" w:styleId="StyleBulletedSymbolsymbolLeft025Hanging033">
    <w:name w:val="Style Bulleted Symbol (symbol) Left:  0.25&quot; Hanging:  0.33"/>
    <w:rsid w:val="00C7728D"/>
  </w:style>
  <w:style w:type="numbering" w:customStyle="1" w:styleId="StyleBulleted33">
    <w:name w:val="Style Bulleted33"/>
    <w:rsid w:val="00C7728D"/>
  </w:style>
  <w:style w:type="numbering" w:customStyle="1" w:styleId="StyleBulletedSymbolsymbolLeft025Hanging025233">
    <w:name w:val="Style Bulleted Symbol (symbol) Left:  0.25&quot; Hanging:  0.25&quot;233"/>
    <w:rsid w:val="00C7728D"/>
  </w:style>
  <w:style w:type="numbering" w:customStyle="1" w:styleId="StyleBulletedSymbolsymbolLeft025Hanging025133">
    <w:name w:val="Style Bulleted Symbol (symbol) Left:  0.25&quot; Hanging:  0.25&quot;133"/>
    <w:rsid w:val="00C7728D"/>
  </w:style>
  <w:style w:type="numbering" w:customStyle="1" w:styleId="StyleBulletedSymbolsymbolLeft025Hanging025142">
    <w:name w:val="Style Bulleted Symbol (symbol) Left:  0.25&quot; Hanging:  0.25&quot;142"/>
    <w:rsid w:val="00C7728D"/>
  </w:style>
  <w:style w:type="numbering" w:customStyle="1" w:styleId="225">
    <w:name w:val="无列表22"/>
    <w:next w:val="a3"/>
    <w:uiPriority w:val="99"/>
    <w:semiHidden/>
    <w:unhideWhenUsed/>
    <w:rsid w:val="00C7728D"/>
  </w:style>
  <w:style w:type="numbering" w:customStyle="1" w:styleId="31d">
    <w:name w:val="无列表31"/>
    <w:next w:val="a3"/>
    <w:uiPriority w:val="99"/>
    <w:semiHidden/>
    <w:unhideWhenUsed/>
    <w:rsid w:val="00C7728D"/>
  </w:style>
  <w:style w:type="table" w:customStyle="1" w:styleId="TableGrid11a">
    <w:name w:val="TableGrid11"/>
    <w:basedOn w:val="a2"/>
    <w:next w:val="aff0"/>
    <w:uiPriority w:val="99"/>
    <w:qFormat/>
    <w:rsid w:val="00C77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C7728D"/>
  </w:style>
  <w:style w:type="table" w:customStyle="1" w:styleId="1410">
    <w:name w:val="网格型141"/>
    <w:basedOn w:val="a2"/>
    <w:next w:val="aff0"/>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C7728D"/>
  </w:style>
  <w:style w:type="table" w:customStyle="1" w:styleId="-6110">
    <w:name w:val="深色列表 - 着色 611"/>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C7728D"/>
  </w:style>
  <w:style w:type="table" w:customStyle="1" w:styleId="11110">
    <w:name w:val="网格型1111"/>
    <w:basedOn w:val="a2"/>
    <w:next w:val="aff0"/>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C7728D"/>
  </w:style>
  <w:style w:type="table" w:customStyle="1" w:styleId="DarkList-Accent6111">
    <w:name w:val="Dark List - Accent 6111"/>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C7728D"/>
  </w:style>
  <w:style w:type="numbering" w:customStyle="1" w:styleId="StyleBulletedSymbolsymbolLeft025Hanging0111">
    <w:name w:val="Style Bulleted Symbol (symbol) Left:  0.25&quot; Hanging:  0.111"/>
    <w:rsid w:val="00C7728D"/>
  </w:style>
  <w:style w:type="numbering" w:customStyle="1" w:styleId="StyleBulleted111">
    <w:name w:val="Style Bulleted111"/>
    <w:rsid w:val="00C7728D"/>
  </w:style>
  <w:style w:type="numbering" w:customStyle="1" w:styleId="StyleBulletedSymbolsymbolLeft025Hanging0252111">
    <w:name w:val="Style Bulleted Symbol (symbol) Left:  0.25&quot; Hanging:  0.25&quot;2111"/>
    <w:rsid w:val="00C7728D"/>
  </w:style>
  <w:style w:type="numbering" w:customStyle="1" w:styleId="StyleBulletedSymbolsymbolLeft025Hanging0251111">
    <w:name w:val="Style Bulleted Symbol (symbol) Left:  0.25&quot; Hanging:  0.25&quot;1111"/>
    <w:rsid w:val="00C7728D"/>
  </w:style>
  <w:style w:type="numbering" w:customStyle="1" w:styleId="NoList311">
    <w:name w:val="No List311"/>
    <w:next w:val="a3"/>
    <w:semiHidden/>
    <w:unhideWhenUsed/>
    <w:rsid w:val="00C7728D"/>
  </w:style>
  <w:style w:type="table" w:customStyle="1" w:styleId="12110">
    <w:name w:val="网格型1211"/>
    <w:basedOn w:val="a2"/>
    <w:next w:val="aff0"/>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C7728D"/>
  </w:style>
  <w:style w:type="table" w:customStyle="1" w:styleId="DarkList-Accent6211">
    <w:name w:val="Dark List - Accent 6211"/>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C7728D"/>
  </w:style>
  <w:style w:type="numbering" w:customStyle="1" w:styleId="StyleBulletedSymbolsymbolLeft025Hanging0211">
    <w:name w:val="Style Bulleted Symbol (symbol) Left:  0.25&quot; Hanging:  0.211"/>
    <w:rsid w:val="00C7728D"/>
  </w:style>
  <w:style w:type="numbering" w:customStyle="1" w:styleId="StyleBulleted211">
    <w:name w:val="Style Bulleted211"/>
    <w:rsid w:val="00C7728D"/>
  </w:style>
  <w:style w:type="numbering" w:customStyle="1" w:styleId="StyleBulletedSymbolsymbolLeft025Hanging0252211">
    <w:name w:val="Style Bulleted Symbol (symbol) Left:  0.25&quot; Hanging:  0.25&quot;2211"/>
    <w:rsid w:val="00C7728D"/>
  </w:style>
  <w:style w:type="numbering" w:customStyle="1" w:styleId="StyleBulletedSymbolsymbolLeft025Hanging0251211">
    <w:name w:val="Style Bulleted Symbol (symbol) Left:  0.25&quot; Hanging:  0.25&quot;1211"/>
    <w:rsid w:val="00C7728D"/>
  </w:style>
  <w:style w:type="numbering" w:customStyle="1" w:styleId="NoList411">
    <w:name w:val="No List411"/>
    <w:next w:val="a3"/>
    <w:semiHidden/>
    <w:unhideWhenUsed/>
    <w:rsid w:val="00C7728D"/>
  </w:style>
  <w:style w:type="table" w:customStyle="1" w:styleId="13110">
    <w:name w:val="网格型1311"/>
    <w:basedOn w:val="a2"/>
    <w:next w:val="aff0"/>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C7728D"/>
  </w:style>
  <w:style w:type="table" w:customStyle="1" w:styleId="DarkList-Accent6311">
    <w:name w:val="Dark List - Accent 6311"/>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C7728D"/>
  </w:style>
  <w:style w:type="numbering" w:customStyle="1" w:styleId="StyleBulletedSymbolsymbolLeft025Hanging0311">
    <w:name w:val="Style Bulleted Symbol (symbol) Left:  0.25&quot; Hanging:  0.311"/>
    <w:rsid w:val="00C7728D"/>
  </w:style>
  <w:style w:type="numbering" w:customStyle="1" w:styleId="StyleBulleted311">
    <w:name w:val="Style Bulleted311"/>
    <w:rsid w:val="00C7728D"/>
  </w:style>
  <w:style w:type="numbering" w:customStyle="1" w:styleId="StyleBulletedSymbolsymbolLeft025Hanging0252311">
    <w:name w:val="Style Bulleted Symbol (symbol) Left:  0.25&quot; Hanging:  0.25&quot;2311"/>
    <w:rsid w:val="00C7728D"/>
  </w:style>
  <w:style w:type="numbering" w:customStyle="1" w:styleId="StyleBulletedSymbolsymbolLeft025Hanging0251311">
    <w:name w:val="Style Bulleted Symbol (symbol) Left:  0.25&quot; Hanging:  0.25&quot;1311"/>
    <w:rsid w:val="00C7728D"/>
  </w:style>
  <w:style w:type="numbering" w:customStyle="1" w:styleId="StyleBulletedSymbolsymbolLeft025Hanging0251411">
    <w:name w:val="Style Bulleted Symbol (symbol) Left:  0.25&quot; Hanging:  0.25&quot;1411"/>
    <w:rsid w:val="00C7728D"/>
  </w:style>
  <w:style w:type="numbering" w:customStyle="1" w:styleId="2115">
    <w:name w:val="无列表211"/>
    <w:next w:val="a3"/>
    <w:uiPriority w:val="99"/>
    <w:semiHidden/>
    <w:unhideWhenUsed/>
    <w:rsid w:val="00C7728D"/>
  </w:style>
  <w:style w:type="table" w:customStyle="1" w:styleId="TableGrid21a">
    <w:name w:val="TableGrid21"/>
    <w:basedOn w:val="a2"/>
    <w:next w:val="aff0"/>
    <w:uiPriority w:val="99"/>
    <w:qFormat/>
    <w:rsid w:val="00C77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C7728D"/>
  </w:style>
  <w:style w:type="numbering" w:customStyle="1" w:styleId="StyleBulletedSymbolsymbolLeft025Hanging07">
    <w:name w:val="Style Bulleted Symbol (symbol) Left:  0.25&quot; Hanging:  0.7"/>
    <w:rsid w:val="00C7728D"/>
  </w:style>
  <w:style w:type="numbering" w:customStyle="1" w:styleId="StyleBulleted7">
    <w:name w:val="Style Bulleted7"/>
    <w:rsid w:val="00C7728D"/>
  </w:style>
  <w:style w:type="numbering" w:customStyle="1" w:styleId="StyleBulletedSymbolsymbolLeft025Hanging02527">
    <w:name w:val="Style Bulleted Symbol (symbol) Left:  0.25&quot; Hanging:  0.25&quot;27"/>
    <w:rsid w:val="00C7728D"/>
  </w:style>
  <w:style w:type="numbering" w:customStyle="1" w:styleId="StyleBulletedSymbolsymbolLeft025Hanging02518">
    <w:name w:val="Style Bulleted Symbol (symbol) Left:  0.25&quot; Hanging:  0.25&quot;18"/>
    <w:rsid w:val="00C7728D"/>
  </w:style>
  <w:style w:type="numbering" w:customStyle="1" w:styleId="StyleBulletedSymbolsymbolLeft025Hanging02544">
    <w:name w:val="Style Bulleted Symbol (symbol) Left:  0.25&quot; Hanging:  0.25&quot;44"/>
    <w:rsid w:val="00C7728D"/>
  </w:style>
  <w:style w:type="numbering" w:customStyle="1" w:styleId="74">
    <w:name w:val="无列表7"/>
    <w:next w:val="a3"/>
    <w:uiPriority w:val="99"/>
    <w:semiHidden/>
    <w:unhideWhenUsed/>
    <w:rsid w:val="00C7728D"/>
  </w:style>
  <w:style w:type="table" w:customStyle="1" w:styleId="TableGrid4a">
    <w:name w:val="TableGrid4"/>
    <w:basedOn w:val="a2"/>
    <w:next w:val="aff0"/>
    <w:uiPriority w:val="99"/>
    <w:qFormat/>
    <w:rsid w:val="00C77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C7728D"/>
  </w:style>
  <w:style w:type="table" w:customStyle="1" w:styleId="TableGridLight18">
    <w:name w:val="Table Grid Light18"/>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C7728D"/>
  </w:style>
  <w:style w:type="table" w:customStyle="1" w:styleId="-640">
    <w:name w:val="深色列表 - 着色 64"/>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C7728D"/>
  </w:style>
  <w:style w:type="numbering" w:customStyle="1" w:styleId="StyleBulletedSymbolsymbolLeft025Hanging08">
    <w:name w:val="Style Bulleted Symbol (symbol) Left:  0.25&quot; Hanging:  0.8"/>
    <w:rsid w:val="00C7728D"/>
  </w:style>
  <w:style w:type="numbering" w:customStyle="1" w:styleId="StyleBulleted8">
    <w:name w:val="Style Bulleted8"/>
    <w:rsid w:val="00C7728D"/>
  </w:style>
  <w:style w:type="numbering" w:customStyle="1" w:styleId="StyleBulletedSymbolsymbolLeft025Hanging02528">
    <w:name w:val="Style Bulleted Symbol (symbol) Left:  0.25&quot; Hanging:  0.25&quot;28"/>
    <w:rsid w:val="00C7728D"/>
  </w:style>
  <w:style w:type="numbering" w:customStyle="1" w:styleId="StyleBulletedSymbolsymbolLeft025Hanging02519">
    <w:name w:val="Style Bulleted Symbol (symbol) Left:  0.25&quot; Hanging:  0.25&quot;19"/>
    <w:rsid w:val="00C7728D"/>
  </w:style>
  <w:style w:type="numbering" w:customStyle="1" w:styleId="NoList23">
    <w:name w:val="No List23"/>
    <w:next w:val="a3"/>
    <w:semiHidden/>
    <w:unhideWhenUsed/>
    <w:rsid w:val="00C7728D"/>
  </w:style>
  <w:style w:type="table" w:customStyle="1" w:styleId="TableGridLight124">
    <w:name w:val="Table Grid Light124"/>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C7728D"/>
  </w:style>
  <w:style w:type="table" w:customStyle="1" w:styleId="DarkList-Accent614">
    <w:name w:val="Dark List - Accent 614"/>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C7728D"/>
  </w:style>
  <w:style w:type="numbering" w:customStyle="1" w:styleId="StyleBulletedSymbolsymbolLeft025Hanging013">
    <w:name w:val="Style Bulleted Symbol (symbol) Left:  0.25&quot; Hanging:  0.13"/>
    <w:rsid w:val="00C7728D"/>
  </w:style>
  <w:style w:type="numbering" w:customStyle="1" w:styleId="StyleBulleted13">
    <w:name w:val="Style Bulleted13"/>
    <w:rsid w:val="00C7728D"/>
  </w:style>
  <w:style w:type="numbering" w:customStyle="1" w:styleId="StyleBulletedSymbolsymbolLeft025Hanging025213">
    <w:name w:val="Style Bulleted Symbol (symbol) Left:  0.25&quot; Hanging:  0.25&quot;213"/>
    <w:rsid w:val="00C7728D"/>
  </w:style>
  <w:style w:type="numbering" w:customStyle="1" w:styleId="StyleBulletedSymbolsymbolLeft025Hanging025113">
    <w:name w:val="Style Bulleted Symbol (symbol) Left:  0.25&quot; Hanging:  0.25&quot;113"/>
    <w:rsid w:val="00C7728D"/>
  </w:style>
  <w:style w:type="numbering" w:customStyle="1" w:styleId="NoList33">
    <w:name w:val="No List33"/>
    <w:next w:val="a3"/>
    <w:uiPriority w:val="99"/>
    <w:semiHidden/>
    <w:unhideWhenUsed/>
    <w:rsid w:val="00C7728D"/>
  </w:style>
  <w:style w:type="table" w:customStyle="1" w:styleId="1240">
    <w:name w:val="网格型124"/>
    <w:basedOn w:val="a2"/>
    <w:next w:val="aff0"/>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C7728D"/>
  </w:style>
  <w:style w:type="table" w:customStyle="1" w:styleId="DarkList-Accent624">
    <w:name w:val="Dark List - Accent 624"/>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C7728D"/>
  </w:style>
  <w:style w:type="numbering" w:customStyle="1" w:styleId="StyleBulletedSymbolsymbolLeft025Hanging024">
    <w:name w:val="Style Bulleted Symbol (symbol) Left:  0.25&quot; Hanging:  0.24"/>
    <w:rsid w:val="00C7728D"/>
  </w:style>
  <w:style w:type="numbering" w:customStyle="1" w:styleId="StyleBulleted24">
    <w:name w:val="Style Bulleted24"/>
    <w:rsid w:val="00C7728D"/>
  </w:style>
  <w:style w:type="numbering" w:customStyle="1" w:styleId="StyleBulletedSymbolsymbolLeft025Hanging025224">
    <w:name w:val="Style Bulleted Symbol (symbol) Left:  0.25&quot; Hanging:  0.25&quot;224"/>
    <w:rsid w:val="00C7728D"/>
  </w:style>
  <w:style w:type="numbering" w:customStyle="1" w:styleId="StyleBulletedSymbolsymbolLeft025Hanging025124">
    <w:name w:val="Style Bulleted Symbol (symbol) Left:  0.25&quot; Hanging:  0.25&quot;124"/>
    <w:rsid w:val="00C7728D"/>
  </w:style>
  <w:style w:type="numbering" w:customStyle="1" w:styleId="NoList43">
    <w:name w:val="No List43"/>
    <w:next w:val="a3"/>
    <w:uiPriority w:val="99"/>
    <w:semiHidden/>
    <w:unhideWhenUsed/>
    <w:rsid w:val="00C7728D"/>
  </w:style>
  <w:style w:type="table" w:customStyle="1" w:styleId="1340">
    <w:name w:val="网格型134"/>
    <w:basedOn w:val="a2"/>
    <w:next w:val="aff0"/>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C7728D"/>
  </w:style>
  <w:style w:type="table" w:customStyle="1" w:styleId="DarkList-Accent634">
    <w:name w:val="Dark List - Accent 634"/>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C7728D"/>
  </w:style>
  <w:style w:type="numbering" w:customStyle="1" w:styleId="StyleBulletedSymbolsymbolLeft025Hanging034">
    <w:name w:val="Style Bulleted Symbol (symbol) Left:  0.25&quot; Hanging:  0.34"/>
    <w:rsid w:val="00C7728D"/>
  </w:style>
  <w:style w:type="numbering" w:customStyle="1" w:styleId="StyleBulleted34">
    <w:name w:val="Style Bulleted34"/>
    <w:rsid w:val="00C7728D"/>
  </w:style>
  <w:style w:type="numbering" w:customStyle="1" w:styleId="StyleBulletedSymbolsymbolLeft025Hanging025234">
    <w:name w:val="Style Bulleted Symbol (symbol) Left:  0.25&quot; Hanging:  0.25&quot;234"/>
    <w:rsid w:val="00C7728D"/>
  </w:style>
  <w:style w:type="numbering" w:customStyle="1" w:styleId="StyleBulletedSymbolsymbolLeft025Hanging025134">
    <w:name w:val="Style Bulleted Symbol (symbol) Left:  0.25&quot; Hanging:  0.25&quot;134"/>
    <w:rsid w:val="00C7728D"/>
  </w:style>
  <w:style w:type="numbering" w:customStyle="1" w:styleId="StyleBulletedSymbolsymbolLeft025Hanging025143">
    <w:name w:val="Style Bulleted Symbol (symbol) Left:  0.25&quot; Hanging:  0.25&quot;143"/>
    <w:rsid w:val="00C7728D"/>
  </w:style>
  <w:style w:type="numbering" w:customStyle="1" w:styleId="235">
    <w:name w:val="无列表23"/>
    <w:next w:val="a3"/>
    <w:uiPriority w:val="99"/>
    <w:semiHidden/>
    <w:unhideWhenUsed/>
    <w:rsid w:val="00C7728D"/>
  </w:style>
  <w:style w:type="numbering" w:customStyle="1" w:styleId="84">
    <w:name w:val="无列表8"/>
    <w:next w:val="a3"/>
    <w:uiPriority w:val="99"/>
    <w:semiHidden/>
    <w:unhideWhenUsed/>
    <w:rsid w:val="00C7728D"/>
  </w:style>
  <w:style w:type="table" w:customStyle="1" w:styleId="TableGrid50">
    <w:name w:val="TableGrid5"/>
    <w:basedOn w:val="a2"/>
    <w:next w:val="aff0"/>
    <w:uiPriority w:val="99"/>
    <w:qFormat/>
    <w:rsid w:val="00C77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C7728D"/>
  </w:style>
  <w:style w:type="table" w:customStyle="1" w:styleId="TableGridLight19">
    <w:name w:val="Table Grid Light19"/>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C7728D"/>
  </w:style>
  <w:style w:type="table" w:customStyle="1" w:styleId="-650">
    <w:name w:val="深色列表 - 着色 65"/>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C7728D"/>
  </w:style>
  <w:style w:type="numbering" w:customStyle="1" w:styleId="StyleBulletedSymbolsymbolLeft025Hanging09">
    <w:name w:val="Style Bulleted Symbol (symbol) Left:  0.25&quot; Hanging:  0.9"/>
    <w:rsid w:val="00C7728D"/>
  </w:style>
  <w:style w:type="numbering" w:customStyle="1" w:styleId="StyleBulleted9">
    <w:name w:val="Style Bulleted9"/>
    <w:rsid w:val="00C7728D"/>
  </w:style>
  <w:style w:type="numbering" w:customStyle="1" w:styleId="StyleBulletedSymbolsymbolLeft025Hanging02529">
    <w:name w:val="Style Bulleted Symbol (symbol) Left:  0.25&quot; Hanging:  0.25&quot;29"/>
    <w:rsid w:val="00C7728D"/>
  </w:style>
  <w:style w:type="numbering" w:customStyle="1" w:styleId="StyleBulletedSymbolsymbolLeft025Hanging025110">
    <w:name w:val="Style Bulleted Symbol (symbol) Left:  0.25&quot; Hanging:  0.25&quot;110"/>
    <w:rsid w:val="00C7728D"/>
  </w:style>
  <w:style w:type="numbering" w:customStyle="1" w:styleId="NoList24">
    <w:name w:val="No List24"/>
    <w:next w:val="a3"/>
    <w:semiHidden/>
    <w:unhideWhenUsed/>
    <w:rsid w:val="00C7728D"/>
  </w:style>
  <w:style w:type="table" w:customStyle="1" w:styleId="TableGridLight125">
    <w:name w:val="Table Grid Light125"/>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C7728D"/>
  </w:style>
  <w:style w:type="table" w:customStyle="1" w:styleId="DarkList-Accent615">
    <w:name w:val="Dark List - Accent 615"/>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C7728D"/>
  </w:style>
  <w:style w:type="numbering" w:customStyle="1" w:styleId="StyleBulletedSymbolsymbolLeft025Hanging014">
    <w:name w:val="Style Bulleted Symbol (symbol) Left:  0.25&quot; Hanging:  0.14"/>
    <w:rsid w:val="00C7728D"/>
  </w:style>
  <w:style w:type="numbering" w:customStyle="1" w:styleId="StyleBulleted14">
    <w:name w:val="Style Bulleted14"/>
    <w:rsid w:val="00C7728D"/>
  </w:style>
  <w:style w:type="numbering" w:customStyle="1" w:styleId="StyleBulletedSymbolsymbolLeft025Hanging025214">
    <w:name w:val="Style Bulleted Symbol (symbol) Left:  0.25&quot; Hanging:  0.25&quot;214"/>
    <w:rsid w:val="00C7728D"/>
  </w:style>
  <w:style w:type="numbering" w:customStyle="1" w:styleId="StyleBulletedSymbolsymbolLeft025Hanging025114">
    <w:name w:val="Style Bulleted Symbol (symbol) Left:  0.25&quot; Hanging:  0.25&quot;114"/>
    <w:rsid w:val="00C7728D"/>
  </w:style>
  <w:style w:type="numbering" w:customStyle="1" w:styleId="NoList34">
    <w:name w:val="No List34"/>
    <w:next w:val="a3"/>
    <w:uiPriority w:val="99"/>
    <w:semiHidden/>
    <w:unhideWhenUsed/>
    <w:rsid w:val="00C7728D"/>
  </w:style>
  <w:style w:type="table" w:customStyle="1" w:styleId="1250">
    <w:name w:val="网格型125"/>
    <w:basedOn w:val="a2"/>
    <w:next w:val="aff0"/>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C7728D"/>
  </w:style>
  <w:style w:type="table" w:customStyle="1" w:styleId="DarkList-Accent625">
    <w:name w:val="Dark List - Accent 625"/>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C7728D"/>
  </w:style>
  <w:style w:type="numbering" w:customStyle="1" w:styleId="StyleBulletedSymbolsymbolLeft025Hanging0250">
    <w:name w:val="Style Bulleted Symbol (symbol) Left:  0.25&quot; Hanging:  0.25"/>
    <w:rsid w:val="00C7728D"/>
  </w:style>
  <w:style w:type="numbering" w:customStyle="1" w:styleId="StyleBulleted25">
    <w:name w:val="Style Bulleted25"/>
    <w:rsid w:val="00C7728D"/>
  </w:style>
  <w:style w:type="numbering" w:customStyle="1" w:styleId="StyleBulletedSymbolsymbolLeft025Hanging025225">
    <w:name w:val="Style Bulleted Symbol (symbol) Left:  0.25&quot; Hanging:  0.25&quot;225"/>
    <w:rsid w:val="00C7728D"/>
  </w:style>
  <w:style w:type="numbering" w:customStyle="1" w:styleId="StyleBulletedSymbolsymbolLeft025Hanging025125">
    <w:name w:val="Style Bulleted Symbol (symbol) Left:  0.25&quot; Hanging:  0.25&quot;125"/>
    <w:rsid w:val="00C7728D"/>
  </w:style>
  <w:style w:type="numbering" w:customStyle="1" w:styleId="NoList44">
    <w:name w:val="No List44"/>
    <w:next w:val="a3"/>
    <w:uiPriority w:val="99"/>
    <w:semiHidden/>
    <w:unhideWhenUsed/>
    <w:rsid w:val="00C7728D"/>
  </w:style>
  <w:style w:type="table" w:customStyle="1" w:styleId="1350">
    <w:name w:val="网格型135"/>
    <w:basedOn w:val="a2"/>
    <w:next w:val="aff0"/>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C7728D"/>
  </w:style>
  <w:style w:type="table" w:customStyle="1" w:styleId="DarkList-Accent635">
    <w:name w:val="Dark List - Accent 635"/>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C7728D"/>
  </w:style>
  <w:style w:type="numbering" w:customStyle="1" w:styleId="StyleBulletedSymbolsymbolLeft025Hanging035">
    <w:name w:val="Style Bulleted Symbol (symbol) Left:  0.25&quot; Hanging:  0.35"/>
    <w:rsid w:val="00C7728D"/>
  </w:style>
  <w:style w:type="numbering" w:customStyle="1" w:styleId="StyleBulleted35">
    <w:name w:val="Style Bulleted35"/>
    <w:rsid w:val="00C7728D"/>
  </w:style>
  <w:style w:type="numbering" w:customStyle="1" w:styleId="StyleBulletedSymbolsymbolLeft025Hanging025235">
    <w:name w:val="Style Bulleted Symbol (symbol) Left:  0.25&quot; Hanging:  0.25&quot;235"/>
    <w:rsid w:val="00C7728D"/>
  </w:style>
  <w:style w:type="numbering" w:customStyle="1" w:styleId="StyleBulletedSymbolsymbolLeft025Hanging025135">
    <w:name w:val="Style Bulleted Symbol (symbol) Left:  0.25&quot; Hanging:  0.25&quot;135"/>
    <w:rsid w:val="00C7728D"/>
  </w:style>
  <w:style w:type="numbering" w:customStyle="1" w:styleId="StyleBulletedSymbolsymbolLeft025Hanging025144">
    <w:name w:val="Style Bulleted Symbol (symbol) Left:  0.25&quot; Hanging:  0.25&quot;144"/>
    <w:rsid w:val="00C7728D"/>
  </w:style>
  <w:style w:type="numbering" w:customStyle="1" w:styleId="245">
    <w:name w:val="无列表24"/>
    <w:next w:val="a3"/>
    <w:uiPriority w:val="99"/>
    <w:semiHidden/>
    <w:unhideWhenUsed/>
    <w:rsid w:val="00C7728D"/>
  </w:style>
  <w:style w:type="numbering" w:customStyle="1" w:styleId="94">
    <w:name w:val="无列表9"/>
    <w:next w:val="a3"/>
    <w:uiPriority w:val="99"/>
    <w:semiHidden/>
    <w:unhideWhenUsed/>
    <w:rsid w:val="00C7728D"/>
  </w:style>
  <w:style w:type="table" w:customStyle="1" w:styleId="TableGrid60">
    <w:name w:val="TableGrid6"/>
    <w:basedOn w:val="a2"/>
    <w:next w:val="aff0"/>
    <w:uiPriority w:val="99"/>
    <w:qFormat/>
    <w:rsid w:val="00C77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C7728D"/>
  </w:style>
  <w:style w:type="table" w:customStyle="1" w:styleId="191">
    <w:name w:val="网格型19"/>
    <w:basedOn w:val="a2"/>
    <w:next w:val="aff0"/>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C7728D"/>
  </w:style>
  <w:style w:type="table" w:customStyle="1" w:styleId="-660">
    <w:name w:val="深色列表 - 着色 66"/>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C7728D"/>
  </w:style>
  <w:style w:type="numbering" w:customStyle="1" w:styleId="StyleBulletedSymbolsymbolLeft025Hanging010">
    <w:name w:val="Style Bulleted Symbol (symbol) Left:  0.25&quot; Hanging:  0.10"/>
    <w:rsid w:val="00C7728D"/>
  </w:style>
  <w:style w:type="numbering" w:customStyle="1" w:styleId="StyleBulleted10">
    <w:name w:val="Style Bulleted10"/>
    <w:rsid w:val="00C7728D"/>
  </w:style>
  <w:style w:type="numbering" w:customStyle="1" w:styleId="StyleBulletedSymbolsymbolLeft025Hanging025210">
    <w:name w:val="Style Bulleted Symbol (symbol) Left:  0.25&quot; Hanging:  0.25&quot;210"/>
    <w:rsid w:val="00C7728D"/>
  </w:style>
  <w:style w:type="numbering" w:customStyle="1" w:styleId="StyleBulletedSymbolsymbolLeft025Hanging025115">
    <w:name w:val="Style Bulleted Symbol (symbol) Left:  0.25&quot; Hanging:  0.25&quot;115"/>
    <w:rsid w:val="00C7728D"/>
  </w:style>
  <w:style w:type="numbering" w:customStyle="1" w:styleId="NoList25">
    <w:name w:val="No List25"/>
    <w:next w:val="a3"/>
    <w:uiPriority w:val="99"/>
    <w:semiHidden/>
    <w:unhideWhenUsed/>
    <w:rsid w:val="00C7728D"/>
  </w:style>
  <w:style w:type="table" w:customStyle="1" w:styleId="1161">
    <w:name w:val="网格型116"/>
    <w:basedOn w:val="a2"/>
    <w:next w:val="aff0"/>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C7728D"/>
  </w:style>
  <w:style w:type="table" w:customStyle="1" w:styleId="DarkList-Accent616">
    <w:name w:val="Dark List - Accent 616"/>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C7728D"/>
  </w:style>
  <w:style w:type="numbering" w:customStyle="1" w:styleId="StyleBulletedSymbolsymbolLeft025Hanging015">
    <w:name w:val="Style Bulleted Symbol (symbol) Left:  0.25&quot; Hanging:  0.15"/>
    <w:rsid w:val="00C7728D"/>
  </w:style>
  <w:style w:type="numbering" w:customStyle="1" w:styleId="StyleBulleted15">
    <w:name w:val="Style Bulleted15"/>
    <w:rsid w:val="00C7728D"/>
  </w:style>
  <w:style w:type="numbering" w:customStyle="1" w:styleId="StyleBulletedSymbolsymbolLeft025Hanging025215">
    <w:name w:val="Style Bulleted Symbol (symbol) Left:  0.25&quot; Hanging:  0.25&quot;215"/>
    <w:rsid w:val="00C7728D"/>
  </w:style>
  <w:style w:type="numbering" w:customStyle="1" w:styleId="StyleBulletedSymbolsymbolLeft025Hanging025116">
    <w:name w:val="Style Bulleted Symbol (symbol) Left:  0.25&quot; Hanging:  0.25&quot;116"/>
    <w:rsid w:val="00C7728D"/>
  </w:style>
  <w:style w:type="numbering" w:customStyle="1" w:styleId="NoList35">
    <w:name w:val="No List35"/>
    <w:next w:val="a3"/>
    <w:uiPriority w:val="99"/>
    <w:semiHidden/>
    <w:unhideWhenUsed/>
    <w:rsid w:val="00C7728D"/>
  </w:style>
  <w:style w:type="table" w:customStyle="1" w:styleId="1260">
    <w:name w:val="网格型126"/>
    <w:basedOn w:val="a2"/>
    <w:next w:val="aff0"/>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C7728D"/>
  </w:style>
  <w:style w:type="table" w:customStyle="1" w:styleId="DarkList-Accent626">
    <w:name w:val="Dark List - Accent 626"/>
    <w:basedOn w:val="a2"/>
    <w:next w:val="-60"/>
    <w:uiPriority w:val="70"/>
    <w:rsid w:val="00C7728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C7728D"/>
  </w:style>
  <w:style w:type="numbering" w:customStyle="1" w:styleId="StyleBulletedSymbolsymbolLeft025Hanging026">
    <w:name w:val="Style Bulleted Symbol (symbol) Left:  0.25&quot; Hanging:  0.26"/>
    <w:rsid w:val="00C7728D"/>
  </w:style>
  <w:style w:type="numbering" w:customStyle="1" w:styleId="StyleBulleted26">
    <w:name w:val="Style Bulleted26"/>
    <w:rsid w:val="00C7728D"/>
  </w:style>
  <w:style w:type="numbering" w:customStyle="1" w:styleId="StyleBulletedSymbolsymbolLeft025Hanging025226">
    <w:name w:val="Style Bulleted Symbol (symbol) Left:  0.25&quot; Hanging:  0.25&quot;226"/>
    <w:rsid w:val="00C7728D"/>
  </w:style>
  <w:style w:type="numbering" w:customStyle="1" w:styleId="StyleBulletedSymbolsymbolLeft025Hanging025126">
    <w:name w:val="Style Bulleted Symbol (symbol) Left:  0.25&quot; Hanging:  0.25&quot;126"/>
    <w:rsid w:val="00C7728D"/>
  </w:style>
  <w:style w:type="numbering" w:customStyle="1" w:styleId="NoList45">
    <w:name w:val="No List45"/>
    <w:next w:val="a3"/>
    <w:uiPriority w:val="99"/>
    <w:semiHidden/>
    <w:unhideWhenUsed/>
    <w:rsid w:val="00C7728D"/>
  </w:style>
  <w:style w:type="table" w:customStyle="1" w:styleId="1360">
    <w:name w:val="网格型136"/>
    <w:basedOn w:val="a2"/>
    <w:next w:val="aff0"/>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C772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C772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69683-F998-43F2-9920-11DBD495E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722</Words>
  <Characters>4122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9</cp:revision>
  <cp:lastPrinted>1899-12-31T23:00:00Z</cp:lastPrinted>
  <dcterms:created xsi:type="dcterms:W3CDTF">2025-11-07T14:40:00Z</dcterms:created>
  <dcterms:modified xsi:type="dcterms:W3CDTF">2025-11-20T13:41:00Z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